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BD6AE" w14:textId="63684595"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E40647">
        <w:rPr>
          <w:rFonts w:ascii="Arial" w:hAnsi="Arial" w:cs="Arial"/>
          <w:noProof/>
          <w:sz w:val="24"/>
          <w:szCs w:val="24"/>
        </w:rPr>
        <w:t>F</w:t>
      </w:r>
      <w:r w:rsidR="00B22141">
        <w:rPr>
          <w:rFonts w:ascii="Arial" w:hAnsi="Arial" w:cs="Arial"/>
          <w:noProof/>
          <w:sz w:val="24"/>
          <w:szCs w:val="24"/>
        </w:rPr>
        <w:t>R</w:t>
      </w:r>
      <w:r w:rsidR="00E40647">
        <w:rPr>
          <w:rFonts w:ascii="Arial" w:hAnsi="Arial" w:cs="Arial"/>
          <w:noProof/>
          <w:sz w:val="24"/>
          <w:szCs w:val="24"/>
        </w:rPr>
        <w:t xml:space="preserve">2 SRS </w:t>
      </w:r>
      <w:r w:rsidR="00AD5A17">
        <w:rPr>
          <w:rFonts w:ascii="Arial" w:hAnsi="Arial" w:cs="Arial"/>
          <w:noProof/>
          <w:sz w:val="24"/>
          <w:szCs w:val="24"/>
        </w:rPr>
        <w:t xml:space="preserve">-RSRP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p>
    <w:p w14:paraId="62C7BB62" w14:textId="1B5AA38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E40647">
        <w:rPr>
          <w:rFonts w:ascii="Arial" w:hAnsi="Arial" w:cs="Arial"/>
          <w:bCs/>
          <w:sz w:val="24"/>
          <w:szCs w:val="24"/>
        </w:rPr>
        <w:t>Qualcomm</w:t>
      </w:r>
    </w:p>
    <w:p w14:paraId="236C8734" w14:textId="77777777" w:rsidR="0026555B" w:rsidRDefault="0026555B" w:rsidP="000C157A">
      <w:pPr>
        <w:pBdr>
          <w:bottom w:val="single" w:sz="4" w:space="1" w:color="auto"/>
        </w:pBdr>
        <w:rPr>
          <w:rFonts w:ascii="Arial" w:hAnsi="Arial" w:cs="Arial"/>
        </w:rPr>
      </w:pPr>
    </w:p>
    <w:p w14:paraId="158B9F40"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2869070F" w14:textId="1B3E4CE3"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735AE9">
        <w:rPr>
          <w:rFonts w:ascii="Arial" w:hAnsi="Arial" w:cs="Arial"/>
        </w:rPr>
        <w:t>FR2 SRS-RSRP</w:t>
      </w:r>
      <w:r w:rsidR="00154BED" w:rsidRPr="00154BED">
        <w:rPr>
          <w:rFonts w:ascii="Arial" w:hAnsi="Arial"/>
        </w:rPr>
        <w:t xml:space="preserve"> measurement</w:t>
      </w:r>
      <w:r w:rsidR="00F91F70">
        <w:rPr>
          <w:rFonts w:ascii="Arial" w:hAnsi="Arial"/>
        </w:rPr>
        <w:t xml:space="preserve"> accuracy</w:t>
      </w:r>
      <w:r w:rsidR="00621E1D" w:rsidRPr="00154BED">
        <w:rPr>
          <w:rFonts w:ascii="Arial" w:hAnsi="Arial" w:cs="Arial"/>
          <w:lang w:val="en-US"/>
        </w:rPr>
        <w:t>.</w:t>
      </w:r>
    </w:p>
    <w:p w14:paraId="604095C0"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28BDD5A5" w14:textId="16B3F968" w:rsidR="00E07826" w:rsidRPr="009F1741" w:rsidRDefault="00857A2F" w:rsidP="00857A2F">
      <w:pPr>
        <w:keepNext/>
        <w:keepLines/>
        <w:numPr>
          <w:ilvl w:val="0"/>
          <w:numId w:val="32"/>
        </w:numPr>
        <w:spacing w:after="120"/>
        <w:rPr>
          <w:rFonts w:ascii="Arial" w:hAnsi="Arial"/>
        </w:rPr>
      </w:pPr>
      <w:r w:rsidRPr="009F1741">
        <w:rPr>
          <w:rFonts w:ascii="Arial" w:hAnsi="Arial"/>
        </w:rPr>
        <w:t>5</w:t>
      </w:r>
      <w:r w:rsidR="00E07826" w:rsidRPr="009F1741">
        <w:rPr>
          <w:rFonts w:ascii="Arial" w:hAnsi="Arial"/>
        </w:rPr>
        <w:t>.</w:t>
      </w:r>
      <w:r w:rsidRPr="009F1741">
        <w:rPr>
          <w:rFonts w:ascii="Arial" w:hAnsi="Arial"/>
        </w:rPr>
        <w:t>7</w:t>
      </w:r>
      <w:r w:rsidR="00E07826" w:rsidRPr="009F1741">
        <w:rPr>
          <w:rFonts w:ascii="Arial" w:hAnsi="Arial"/>
        </w:rPr>
        <w:t>.</w:t>
      </w:r>
      <w:r w:rsidR="00E40647">
        <w:rPr>
          <w:rFonts w:ascii="Arial" w:hAnsi="Arial"/>
        </w:rPr>
        <w:t>5</w:t>
      </w:r>
      <w:r w:rsidR="00E07826" w:rsidRPr="009F1741">
        <w:rPr>
          <w:rFonts w:ascii="Arial" w:hAnsi="Arial"/>
        </w:rPr>
        <w:t xml:space="preserve">.1, </w:t>
      </w:r>
      <w:r w:rsidR="00E40647" w:rsidRPr="00E40647">
        <w:rPr>
          <w:rFonts w:ascii="Arial" w:hAnsi="Arial"/>
        </w:rPr>
        <w:t>EN-DC FR2 SRS-RSRP measurement accuracy</w:t>
      </w:r>
    </w:p>
    <w:p w14:paraId="15B9EE31" w14:textId="2936FB63" w:rsidR="007D6FC6" w:rsidRPr="009F1741" w:rsidRDefault="00857A2F" w:rsidP="007D6FC6">
      <w:pPr>
        <w:keepNext/>
        <w:keepLines/>
        <w:numPr>
          <w:ilvl w:val="0"/>
          <w:numId w:val="32"/>
        </w:numPr>
        <w:spacing w:after="120"/>
        <w:rPr>
          <w:rFonts w:ascii="Arial" w:hAnsi="Arial"/>
        </w:rPr>
      </w:pPr>
      <w:r w:rsidRPr="009F1741">
        <w:rPr>
          <w:rFonts w:ascii="Arial" w:hAnsi="Arial"/>
        </w:rPr>
        <w:t>7.7.</w:t>
      </w:r>
      <w:r w:rsidR="00E40647">
        <w:rPr>
          <w:rFonts w:ascii="Arial" w:hAnsi="Arial"/>
        </w:rPr>
        <w:t>5</w:t>
      </w:r>
      <w:r w:rsidRPr="009F1741">
        <w:rPr>
          <w:rFonts w:ascii="Arial" w:hAnsi="Arial"/>
        </w:rPr>
        <w:t xml:space="preserve">.1, </w:t>
      </w:r>
      <w:r w:rsidR="00E40647" w:rsidRPr="00E40647">
        <w:rPr>
          <w:rFonts w:ascii="Arial" w:hAnsi="Arial"/>
        </w:rPr>
        <w:t>NR SA FR2 SRS-RSRP measurement accuracy</w:t>
      </w:r>
    </w:p>
    <w:p w14:paraId="08A7B1AB"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24579582" w14:textId="77777777" w:rsidR="0026555B" w:rsidRPr="00C31835" w:rsidRDefault="0026555B" w:rsidP="00FD7CE2">
      <w:pPr>
        <w:rPr>
          <w:rFonts w:ascii="Arial" w:hAnsi="Arial" w:cs="Arial"/>
        </w:rPr>
      </w:pPr>
    </w:p>
    <w:p w14:paraId="4F0F7265" w14:textId="1008FAAD"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E40647">
        <w:rPr>
          <w:b/>
        </w:rPr>
        <w:t>Prototype test case in Annex A of TS 38.133</w:t>
      </w:r>
    </w:p>
    <w:p w14:paraId="1EA46230" w14:textId="551242F5" w:rsidR="00614A9B"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40647" w:rsidRPr="003C5A45">
        <w:rPr>
          <w:rFonts w:ascii="Arial" w:hAnsi="Arial"/>
        </w:rPr>
        <w:t>3GPP TS 38.133 V17.6.0 (2022-06)</w:t>
      </w:r>
      <w:r w:rsidR="00E40647">
        <w:rPr>
          <w:rFonts w:ascii="Arial" w:hAnsi="Arial" w:cs="Arial"/>
        </w:rPr>
        <w:t xml:space="preserve"> Annex A.</w:t>
      </w:r>
    </w:p>
    <w:p w14:paraId="701F77FE" w14:textId="2FC7285C" w:rsidR="004E116A" w:rsidRPr="00C31835" w:rsidRDefault="00614A9B" w:rsidP="000F6F4F">
      <w:pPr>
        <w:rPr>
          <w:rFonts w:ascii="Arial" w:hAnsi="Arial" w:cs="Arial"/>
        </w:rPr>
      </w:pPr>
      <w:r>
        <w:rPr>
          <w:rFonts w:ascii="Arial" w:hAnsi="Arial" w:cs="Arial"/>
        </w:rPr>
        <w:t>A standalone test case</w:t>
      </w:r>
      <w:r w:rsidR="00E40647">
        <w:rPr>
          <w:rFonts w:ascii="Arial" w:hAnsi="Arial" w:cs="Arial"/>
        </w:rPr>
        <w:t xml:space="preserve"> 7.7.5.1</w:t>
      </w:r>
      <w:r>
        <w:rPr>
          <w:rFonts w:ascii="Arial" w:hAnsi="Arial" w:cs="Arial"/>
        </w:rPr>
        <w:t xml:space="preserve"> is chosen, to show only the NR-related parameters.</w:t>
      </w:r>
    </w:p>
    <w:p w14:paraId="024B5080" w14:textId="7D391C81"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55FA28E0" w14:textId="77777777" w:rsidR="000F5ABB" w:rsidRPr="000F5ABB" w:rsidRDefault="000F5ABB" w:rsidP="000F5ABB">
      <w:pPr>
        <w:pStyle w:val="Heading4"/>
        <w:rPr>
          <w:snapToGrid w:val="0"/>
          <w:highlight w:val="lightGray"/>
        </w:rPr>
      </w:pPr>
      <w:r w:rsidRPr="000F5ABB">
        <w:rPr>
          <w:snapToGrid w:val="0"/>
          <w:highlight w:val="lightGray"/>
        </w:rPr>
        <w:t>A.7.7.5.1</w:t>
      </w:r>
      <w:r w:rsidRPr="000F5ABB">
        <w:rPr>
          <w:snapToGrid w:val="0"/>
          <w:highlight w:val="lightGray"/>
        </w:rPr>
        <w:tab/>
        <w:t>SA SRS-RSRP measurement accuracy with FR2 serving cell</w:t>
      </w:r>
    </w:p>
    <w:p w14:paraId="78FF0831" w14:textId="77777777" w:rsidR="000F5ABB" w:rsidRPr="000F5ABB" w:rsidRDefault="000F5ABB" w:rsidP="000F5ABB">
      <w:pPr>
        <w:pStyle w:val="Heading5"/>
        <w:rPr>
          <w:highlight w:val="lightGray"/>
        </w:rPr>
      </w:pPr>
      <w:r w:rsidRPr="000F5ABB">
        <w:rPr>
          <w:highlight w:val="lightGray"/>
        </w:rPr>
        <w:t>A.7.7.5.1.1</w:t>
      </w:r>
      <w:r w:rsidRPr="000F5ABB">
        <w:rPr>
          <w:highlight w:val="lightGray"/>
        </w:rPr>
        <w:tab/>
        <w:t>Test Purpose and Environment</w:t>
      </w:r>
    </w:p>
    <w:p w14:paraId="6AEA3270" w14:textId="77777777" w:rsidR="000F5ABB" w:rsidRPr="000F5ABB" w:rsidRDefault="000F5ABB" w:rsidP="000F5ABB">
      <w:pPr>
        <w:rPr>
          <w:highlight w:val="lightGray"/>
        </w:rPr>
      </w:pPr>
      <w:r w:rsidRPr="000F5ABB">
        <w:rPr>
          <w:highlight w:val="lightGray"/>
        </w:rPr>
        <w:t>The purpose of this test is to verify that the SRS-RSRP measurement accuracy is within the specified limits. This test will verify the requirements in Clauses 10.1.22.1.1 with the testing configurations for NR cells in Table A.7.7.5.1.1-1.</w:t>
      </w:r>
    </w:p>
    <w:p w14:paraId="359DEF98" w14:textId="77777777" w:rsidR="000F5ABB" w:rsidRPr="000F5ABB" w:rsidRDefault="000F5ABB" w:rsidP="000F5ABB">
      <w:pPr>
        <w:pStyle w:val="TH"/>
        <w:rPr>
          <w:highlight w:val="lightGray"/>
        </w:rPr>
      </w:pPr>
      <w:r w:rsidRPr="000F5ABB">
        <w:rPr>
          <w:highlight w:val="lightGray"/>
        </w:rPr>
        <w:t>Table A.7.7.5.1.1-1: Applicable NR configurations for FR2 SRS-RSRP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F5ABB" w:rsidRPr="000F5ABB" w14:paraId="0719BB07" w14:textId="77777777" w:rsidTr="000F5ABB">
        <w:tc>
          <w:tcPr>
            <w:tcW w:w="2331" w:type="dxa"/>
            <w:tcBorders>
              <w:top w:val="single" w:sz="4" w:space="0" w:color="auto"/>
              <w:left w:val="single" w:sz="4" w:space="0" w:color="auto"/>
              <w:bottom w:val="single" w:sz="4" w:space="0" w:color="auto"/>
              <w:right w:val="single" w:sz="4" w:space="0" w:color="auto"/>
            </w:tcBorders>
            <w:hideMark/>
          </w:tcPr>
          <w:p w14:paraId="06FD6C45" w14:textId="77777777" w:rsidR="000F5ABB" w:rsidRPr="000F5ABB" w:rsidRDefault="000F5ABB">
            <w:pPr>
              <w:pStyle w:val="TAH"/>
              <w:rPr>
                <w:highlight w:val="lightGray"/>
                <w:lang w:eastAsia="zh-CN"/>
              </w:rPr>
            </w:pPr>
            <w:r w:rsidRPr="000F5ABB">
              <w:rPr>
                <w:highlight w:val="lightGray"/>
                <w:lang w:eastAsia="zh-CN"/>
              </w:rPr>
              <w:t>Config</w:t>
            </w:r>
          </w:p>
        </w:tc>
        <w:tc>
          <w:tcPr>
            <w:tcW w:w="7298" w:type="dxa"/>
            <w:tcBorders>
              <w:top w:val="single" w:sz="4" w:space="0" w:color="auto"/>
              <w:left w:val="single" w:sz="4" w:space="0" w:color="auto"/>
              <w:bottom w:val="single" w:sz="4" w:space="0" w:color="auto"/>
              <w:right w:val="single" w:sz="4" w:space="0" w:color="auto"/>
            </w:tcBorders>
            <w:hideMark/>
          </w:tcPr>
          <w:p w14:paraId="432F4292" w14:textId="77777777" w:rsidR="000F5ABB" w:rsidRPr="000F5ABB" w:rsidRDefault="000F5ABB">
            <w:pPr>
              <w:pStyle w:val="TAH"/>
              <w:rPr>
                <w:highlight w:val="lightGray"/>
                <w:lang w:eastAsia="zh-CN"/>
              </w:rPr>
            </w:pPr>
            <w:r w:rsidRPr="000F5ABB">
              <w:rPr>
                <w:highlight w:val="lightGray"/>
                <w:lang w:eastAsia="zh-CN"/>
              </w:rPr>
              <w:t>Description</w:t>
            </w:r>
          </w:p>
        </w:tc>
      </w:tr>
      <w:tr w:rsidR="000F5ABB" w:rsidRPr="000F5ABB" w14:paraId="3EE23CA0" w14:textId="77777777" w:rsidTr="000F5ABB">
        <w:tc>
          <w:tcPr>
            <w:tcW w:w="2331" w:type="dxa"/>
            <w:tcBorders>
              <w:top w:val="single" w:sz="4" w:space="0" w:color="auto"/>
              <w:left w:val="single" w:sz="4" w:space="0" w:color="auto"/>
              <w:bottom w:val="single" w:sz="4" w:space="0" w:color="auto"/>
              <w:right w:val="single" w:sz="4" w:space="0" w:color="auto"/>
            </w:tcBorders>
            <w:hideMark/>
          </w:tcPr>
          <w:p w14:paraId="0128A2CF" w14:textId="77777777" w:rsidR="000F5ABB" w:rsidRPr="000F5ABB" w:rsidRDefault="000F5ABB">
            <w:pPr>
              <w:pStyle w:val="TAL"/>
              <w:rPr>
                <w:highlight w:val="lightGray"/>
                <w:lang w:eastAsia="zh-CN"/>
              </w:rPr>
            </w:pPr>
            <w:r w:rsidRPr="000F5ABB">
              <w:rPr>
                <w:highlight w:val="lightGray"/>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0EFA9992" w14:textId="77777777" w:rsidR="000F5ABB" w:rsidRPr="000F5ABB" w:rsidRDefault="000F5ABB">
            <w:pPr>
              <w:pStyle w:val="TAL"/>
              <w:rPr>
                <w:highlight w:val="lightGray"/>
                <w:lang w:eastAsia="zh-CN"/>
              </w:rPr>
            </w:pPr>
            <w:r w:rsidRPr="000F5ABB">
              <w:rPr>
                <w:highlight w:val="lightGray"/>
                <w:lang w:eastAsia="zh-CN"/>
              </w:rPr>
              <w:t>120 kHz SRS SCS, 100 MHz bandwidth, TDD duplex mode</w:t>
            </w:r>
          </w:p>
        </w:tc>
      </w:tr>
      <w:tr w:rsidR="000F5ABB" w:rsidRPr="000F5ABB" w14:paraId="15664FD3" w14:textId="77777777" w:rsidTr="000F5ABB">
        <w:tc>
          <w:tcPr>
            <w:tcW w:w="9629" w:type="dxa"/>
            <w:gridSpan w:val="2"/>
            <w:tcBorders>
              <w:top w:val="single" w:sz="4" w:space="0" w:color="auto"/>
              <w:left w:val="single" w:sz="4" w:space="0" w:color="auto"/>
              <w:bottom w:val="single" w:sz="4" w:space="0" w:color="auto"/>
              <w:right w:val="single" w:sz="4" w:space="0" w:color="auto"/>
            </w:tcBorders>
            <w:hideMark/>
          </w:tcPr>
          <w:p w14:paraId="083C8927" w14:textId="77777777" w:rsidR="000F5ABB" w:rsidRPr="000F5ABB" w:rsidRDefault="000F5ABB">
            <w:pPr>
              <w:pStyle w:val="TAN"/>
              <w:rPr>
                <w:highlight w:val="lightGray"/>
                <w:lang w:eastAsia="zh-CN"/>
              </w:rPr>
            </w:pPr>
            <w:r w:rsidRPr="000F5ABB">
              <w:rPr>
                <w:highlight w:val="lightGray"/>
                <w:lang w:eastAsia="zh-CN"/>
              </w:rPr>
              <w:t>Note:</w:t>
            </w:r>
            <w:r w:rsidRPr="000F5ABB">
              <w:rPr>
                <w:highlight w:val="lightGray"/>
                <w:lang w:eastAsia="zh-CN"/>
              </w:rPr>
              <w:tab/>
              <w:t>The UE is only required to be tested in one of the supported test configurations in each supported band</w:t>
            </w:r>
          </w:p>
        </w:tc>
      </w:tr>
    </w:tbl>
    <w:p w14:paraId="1110FD0A" w14:textId="77777777" w:rsidR="000F5ABB" w:rsidRPr="000F5ABB" w:rsidRDefault="000F5ABB" w:rsidP="000F5ABB">
      <w:pPr>
        <w:rPr>
          <w:rFonts w:asciiTheme="minorHAnsi" w:eastAsiaTheme="minorHAnsi" w:hAnsiTheme="minorHAnsi" w:cstheme="minorBidi"/>
          <w:sz w:val="22"/>
          <w:szCs w:val="22"/>
          <w:highlight w:val="lightGray"/>
        </w:rPr>
      </w:pPr>
    </w:p>
    <w:p w14:paraId="53C822A0" w14:textId="77777777" w:rsidR="000F5ABB" w:rsidRPr="000F5ABB" w:rsidRDefault="000F5ABB" w:rsidP="000F5ABB">
      <w:pPr>
        <w:pStyle w:val="Heading5"/>
        <w:rPr>
          <w:highlight w:val="lightGray"/>
        </w:rPr>
      </w:pPr>
      <w:r w:rsidRPr="000F5ABB">
        <w:rPr>
          <w:highlight w:val="lightGray"/>
        </w:rPr>
        <w:t>A.7.7.5.1.2</w:t>
      </w:r>
      <w:r w:rsidRPr="000F5ABB">
        <w:rPr>
          <w:highlight w:val="lightGray"/>
        </w:rPr>
        <w:tab/>
        <w:t>Test parameters</w:t>
      </w:r>
    </w:p>
    <w:p w14:paraId="3FE54498" w14:textId="77777777" w:rsidR="000F5ABB" w:rsidRPr="000F5ABB" w:rsidRDefault="000F5ABB" w:rsidP="000F5ABB">
      <w:pPr>
        <w:rPr>
          <w:highlight w:val="lightGray"/>
        </w:rPr>
      </w:pPr>
      <w:r w:rsidRPr="000F5ABB">
        <w:rPr>
          <w:highlight w:val="lightGray"/>
        </w:rPr>
        <w:t xml:space="preserve">In this set of test cases </w:t>
      </w:r>
      <w:r w:rsidRPr="000F5ABB">
        <w:rPr>
          <w:rFonts w:cs="v4.2.0"/>
          <w:highlight w:val="lightGray"/>
        </w:rPr>
        <w:t xml:space="preserve">there is one cell in the test, FR2 </w:t>
      </w:r>
      <w:proofErr w:type="spellStart"/>
      <w:r w:rsidRPr="000F5ABB">
        <w:rPr>
          <w:rFonts w:cs="v4.2.0"/>
          <w:highlight w:val="lightGray"/>
        </w:rPr>
        <w:t>PCell</w:t>
      </w:r>
      <w:proofErr w:type="spellEnd"/>
      <w:r w:rsidRPr="000F5ABB">
        <w:rPr>
          <w:rFonts w:cs="v4.2.0"/>
          <w:highlight w:val="lightGray"/>
        </w:rPr>
        <w:t xml:space="preserve"> (Cell 1)</w:t>
      </w:r>
      <w:r w:rsidRPr="000F5ABB">
        <w:rPr>
          <w:highlight w:val="lightGray"/>
        </w:rPr>
        <w:t xml:space="preserve">. The test parameters for the Cell 1 are given in Table A.7.7.5.1.2-1 and A.7.7.5.1.2-2 below. The test parameter for the (virtual) </w:t>
      </w:r>
      <w:proofErr w:type="spellStart"/>
      <w:r w:rsidRPr="000F5ABB">
        <w:rPr>
          <w:highlight w:val="lightGray"/>
        </w:rPr>
        <w:t>neighbor</w:t>
      </w:r>
      <w:proofErr w:type="spellEnd"/>
      <w:r w:rsidRPr="000F5ABB">
        <w:rPr>
          <w:highlight w:val="lightGray"/>
        </w:rPr>
        <w:t xml:space="preserve"> cell UE transmitting SRS are given in Table A.7.7.5.1.2-2.</w:t>
      </w:r>
    </w:p>
    <w:p w14:paraId="59854758" w14:textId="77777777" w:rsidR="000F5ABB" w:rsidRPr="000F5ABB" w:rsidRDefault="000F5ABB" w:rsidP="000F5ABB">
      <w:pPr>
        <w:rPr>
          <w:highlight w:val="lightGray"/>
        </w:rPr>
      </w:pPr>
      <w:r w:rsidRPr="000F5ABB">
        <w:rPr>
          <w:highlight w:val="lightGray"/>
        </w:rPr>
        <w:t>Before the test UE is configured to perform SRS-RSRP measurement. During the test, the test system transmits SRS resources for measurement in the DL slots according to the SRS configuration in Table A.7.7.5.1.2-3. There is no measurement gap configured in the test. During the test, the test system does not transmit PDCCH/PDSCH/OCNG on SRS symbol to be transmitted and on 2 data symbols before SRS to be transmitted.</w:t>
      </w:r>
    </w:p>
    <w:p w14:paraId="690EE9C9" w14:textId="77777777" w:rsidR="000F5ABB" w:rsidRPr="000F5ABB" w:rsidRDefault="000F5ABB" w:rsidP="000F5ABB">
      <w:pPr>
        <w:pStyle w:val="TH"/>
        <w:rPr>
          <w:highlight w:val="lightGray"/>
        </w:rPr>
      </w:pPr>
      <w:r w:rsidRPr="000F5ABB">
        <w:rPr>
          <w:highlight w:val="lightGray"/>
        </w:rPr>
        <w:lastRenderedPageBreak/>
        <w:t>Table A.7.7.5.1.2-1: FR2 test parameters for SRS-RSRP accuracy</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8"/>
        <w:gridCol w:w="1267"/>
        <w:gridCol w:w="1742"/>
        <w:gridCol w:w="1597"/>
      </w:tblGrid>
      <w:tr w:rsidR="000F5ABB" w:rsidRPr="000F5ABB" w14:paraId="20B77BEA" w14:textId="77777777" w:rsidTr="000F5AB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C2BB6A8" w14:textId="77777777" w:rsidR="000F5ABB" w:rsidRPr="000F5ABB" w:rsidRDefault="000F5ABB">
            <w:pPr>
              <w:pStyle w:val="TAH"/>
              <w:rPr>
                <w:highlight w:val="lightGray"/>
                <w:lang w:eastAsia="zh-CN"/>
              </w:rPr>
            </w:pPr>
            <w:r w:rsidRPr="000F5ABB">
              <w:rPr>
                <w:highlight w:val="lightGray"/>
                <w:lang w:eastAsia="zh-CN"/>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0B47CA" w14:textId="77777777" w:rsidR="000F5ABB" w:rsidRPr="000F5ABB" w:rsidRDefault="000F5ABB">
            <w:pPr>
              <w:pStyle w:val="TAH"/>
              <w:rPr>
                <w:highlight w:val="lightGray"/>
                <w:lang w:eastAsia="zh-CN"/>
              </w:rPr>
            </w:pPr>
            <w:r w:rsidRPr="000F5ABB">
              <w:rPr>
                <w:highlight w:val="lightGray"/>
                <w:lang w:eastAsia="zh-CN"/>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CDD47E" w14:textId="77777777" w:rsidR="000F5ABB" w:rsidRPr="000F5ABB" w:rsidRDefault="000F5ABB">
            <w:pPr>
              <w:pStyle w:val="TAH"/>
              <w:rPr>
                <w:highlight w:val="lightGray"/>
                <w:lang w:eastAsia="zh-CN"/>
              </w:rPr>
            </w:pPr>
            <w:r w:rsidRPr="000F5ABB">
              <w:rPr>
                <w:highlight w:val="lightGray"/>
                <w:lang w:eastAsia="zh-CN"/>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65DC3E3" w14:textId="77777777" w:rsidR="000F5ABB" w:rsidRPr="000F5ABB" w:rsidRDefault="000F5ABB">
            <w:pPr>
              <w:pStyle w:val="TAH"/>
              <w:rPr>
                <w:highlight w:val="lightGray"/>
                <w:lang w:eastAsia="zh-CN"/>
              </w:rPr>
            </w:pPr>
            <w:r w:rsidRPr="000F5ABB">
              <w:rPr>
                <w:highlight w:val="lightGray"/>
                <w:lang w:eastAsia="zh-CN"/>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6309456" w14:textId="77777777" w:rsidR="000F5ABB" w:rsidRPr="000F5ABB" w:rsidRDefault="000F5ABB">
            <w:pPr>
              <w:pStyle w:val="TAH"/>
              <w:rPr>
                <w:highlight w:val="lightGray"/>
                <w:lang w:eastAsia="zh-CN"/>
              </w:rPr>
            </w:pPr>
            <w:r w:rsidRPr="000F5ABB">
              <w:rPr>
                <w:highlight w:val="lightGray"/>
                <w:lang w:eastAsia="zh-CN"/>
              </w:rPr>
              <w:t>Test 2</w:t>
            </w:r>
          </w:p>
        </w:tc>
      </w:tr>
      <w:tr w:rsidR="000F5ABB" w:rsidRPr="000F5ABB" w14:paraId="04375289" w14:textId="77777777" w:rsidTr="000F5ABB">
        <w:trPr>
          <w:trHeight w:val="165"/>
          <w:jc w:val="center"/>
        </w:trPr>
        <w:tc>
          <w:tcPr>
            <w:tcW w:w="2732" w:type="dxa"/>
            <w:tcBorders>
              <w:top w:val="single" w:sz="4" w:space="0" w:color="auto"/>
              <w:left w:val="single" w:sz="4" w:space="0" w:color="auto"/>
              <w:bottom w:val="single" w:sz="4" w:space="0" w:color="auto"/>
              <w:right w:val="single" w:sz="4" w:space="0" w:color="auto"/>
            </w:tcBorders>
            <w:hideMark/>
          </w:tcPr>
          <w:p w14:paraId="3A197D3A" w14:textId="77777777" w:rsidR="000F5ABB" w:rsidRPr="000F5ABB" w:rsidRDefault="000F5ABB">
            <w:pPr>
              <w:pStyle w:val="TAL"/>
              <w:rPr>
                <w:highlight w:val="lightGray"/>
                <w:lang w:eastAsia="zh-CN"/>
              </w:rPr>
            </w:pPr>
            <w:r w:rsidRPr="000F5ABB">
              <w:rPr>
                <w:highlight w:val="lightGray"/>
                <w:lang w:eastAsia="zh-CN"/>
              </w:rPr>
              <w:t>SSB GSCN</w:t>
            </w:r>
          </w:p>
        </w:tc>
        <w:tc>
          <w:tcPr>
            <w:tcW w:w="959" w:type="dxa"/>
            <w:tcBorders>
              <w:top w:val="single" w:sz="4" w:space="0" w:color="auto"/>
              <w:left w:val="single" w:sz="4" w:space="0" w:color="auto"/>
              <w:bottom w:val="single" w:sz="4" w:space="0" w:color="auto"/>
              <w:right w:val="single" w:sz="4" w:space="0" w:color="auto"/>
            </w:tcBorders>
            <w:hideMark/>
          </w:tcPr>
          <w:p w14:paraId="7EE5DCE7"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tcPr>
          <w:p w14:paraId="53588B05" w14:textId="77777777" w:rsidR="000F5ABB" w:rsidRPr="000F5ABB" w:rsidRDefault="000F5ABB">
            <w:pPr>
              <w:pStyle w:val="TAC"/>
              <w:rPr>
                <w:highlight w:val="lightGray"/>
                <w:lang w:eastAsia="zh-CN"/>
              </w:rPr>
            </w:pPr>
          </w:p>
        </w:tc>
        <w:tc>
          <w:tcPr>
            <w:tcW w:w="1743" w:type="dxa"/>
            <w:tcBorders>
              <w:top w:val="single" w:sz="4" w:space="0" w:color="auto"/>
              <w:left w:val="single" w:sz="4" w:space="0" w:color="auto"/>
              <w:bottom w:val="single" w:sz="4" w:space="0" w:color="auto"/>
              <w:right w:val="single" w:sz="4" w:space="0" w:color="auto"/>
            </w:tcBorders>
            <w:hideMark/>
          </w:tcPr>
          <w:p w14:paraId="06DA1776" w14:textId="77777777" w:rsidR="000F5ABB" w:rsidRPr="000F5ABB" w:rsidRDefault="000F5ABB">
            <w:pPr>
              <w:pStyle w:val="TAC"/>
              <w:rPr>
                <w:highlight w:val="lightGray"/>
                <w:lang w:eastAsia="zh-CN"/>
              </w:rPr>
            </w:pPr>
            <w:r w:rsidRPr="000F5ABB">
              <w:rPr>
                <w:highlight w:val="lightGray"/>
                <w:lang w:eastAsia="zh-CN"/>
              </w:rPr>
              <w:t>freq1</w:t>
            </w:r>
          </w:p>
        </w:tc>
        <w:tc>
          <w:tcPr>
            <w:tcW w:w="1598" w:type="dxa"/>
            <w:tcBorders>
              <w:top w:val="single" w:sz="4" w:space="0" w:color="auto"/>
              <w:left w:val="single" w:sz="4" w:space="0" w:color="auto"/>
              <w:bottom w:val="single" w:sz="4" w:space="0" w:color="auto"/>
              <w:right w:val="single" w:sz="4" w:space="0" w:color="auto"/>
            </w:tcBorders>
            <w:hideMark/>
          </w:tcPr>
          <w:p w14:paraId="77C2B8C5" w14:textId="77777777" w:rsidR="000F5ABB" w:rsidRPr="000F5ABB" w:rsidRDefault="000F5ABB">
            <w:pPr>
              <w:pStyle w:val="TAC"/>
              <w:rPr>
                <w:highlight w:val="lightGray"/>
                <w:lang w:eastAsia="zh-CN"/>
              </w:rPr>
            </w:pPr>
            <w:r w:rsidRPr="000F5ABB">
              <w:rPr>
                <w:highlight w:val="lightGray"/>
                <w:lang w:eastAsia="zh-CN"/>
              </w:rPr>
              <w:t>freq1</w:t>
            </w:r>
          </w:p>
        </w:tc>
      </w:tr>
      <w:tr w:rsidR="000F5ABB" w:rsidRPr="000F5ABB" w14:paraId="6F01EC38" w14:textId="77777777" w:rsidTr="000F5ABB">
        <w:trPr>
          <w:trHeight w:val="165"/>
          <w:jc w:val="center"/>
        </w:trPr>
        <w:tc>
          <w:tcPr>
            <w:tcW w:w="2732" w:type="dxa"/>
            <w:tcBorders>
              <w:top w:val="single" w:sz="4" w:space="0" w:color="auto"/>
              <w:left w:val="single" w:sz="4" w:space="0" w:color="auto"/>
              <w:bottom w:val="single" w:sz="4" w:space="0" w:color="auto"/>
              <w:right w:val="single" w:sz="4" w:space="0" w:color="auto"/>
            </w:tcBorders>
            <w:hideMark/>
          </w:tcPr>
          <w:p w14:paraId="5965F3B6" w14:textId="77777777" w:rsidR="000F5ABB" w:rsidRPr="000F5ABB" w:rsidRDefault="000F5ABB">
            <w:pPr>
              <w:pStyle w:val="TAL"/>
              <w:rPr>
                <w:highlight w:val="lightGray"/>
                <w:lang w:eastAsia="zh-CN"/>
              </w:rPr>
            </w:pPr>
            <w:r w:rsidRPr="000F5ABB">
              <w:rPr>
                <w:highlight w:val="lightGray"/>
                <w:lang w:eastAsia="zh-CN"/>
              </w:rPr>
              <w:t>Duplex mode</w:t>
            </w:r>
          </w:p>
        </w:tc>
        <w:tc>
          <w:tcPr>
            <w:tcW w:w="959" w:type="dxa"/>
            <w:tcBorders>
              <w:top w:val="single" w:sz="4" w:space="0" w:color="auto"/>
              <w:left w:val="single" w:sz="4" w:space="0" w:color="auto"/>
              <w:bottom w:val="single" w:sz="4" w:space="0" w:color="auto"/>
              <w:right w:val="single" w:sz="4" w:space="0" w:color="auto"/>
            </w:tcBorders>
            <w:hideMark/>
          </w:tcPr>
          <w:p w14:paraId="374371D2"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tcPr>
          <w:p w14:paraId="317263ED" w14:textId="77777777" w:rsidR="000F5ABB" w:rsidRPr="000F5ABB" w:rsidRDefault="000F5ABB">
            <w:pPr>
              <w:pStyle w:val="TAC"/>
              <w:rPr>
                <w:highlight w:val="lightGray"/>
                <w:lang w:eastAsia="zh-CN"/>
              </w:rPr>
            </w:pPr>
          </w:p>
        </w:tc>
        <w:tc>
          <w:tcPr>
            <w:tcW w:w="1743" w:type="dxa"/>
            <w:tcBorders>
              <w:top w:val="single" w:sz="4" w:space="0" w:color="auto"/>
              <w:left w:val="single" w:sz="4" w:space="0" w:color="auto"/>
              <w:bottom w:val="single" w:sz="4" w:space="0" w:color="auto"/>
              <w:right w:val="single" w:sz="4" w:space="0" w:color="auto"/>
            </w:tcBorders>
            <w:hideMark/>
          </w:tcPr>
          <w:p w14:paraId="0C703E63" w14:textId="77777777" w:rsidR="000F5ABB" w:rsidRPr="000F5ABB" w:rsidRDefault="000F5ABB">
            <w:pPr>
              <w:pStyle w:val="TAC"/>
              <w:rPr>
                <w:highlight w:val="lightGray"/>
                <w:lang w:eastAsia="zh-CN"/>
              </w:rPr>
            </w:pPr>
            <w:r w:rsidRPr="000F5ABB">
              <w:rPr>
                <w:highlight w:val="lightGray"/>
                <w:lang w:eastAsia="zh-CN"/>
              </w:rPr>
              <w:t>TDD</w:t>
            </w:r>
          </w:p>
        </w:tc>
        <w:tc>
          <w:tcPr>
            <w:tcW w:w="1598" w:type="dxa"/>
            <w:tcBorders>
              <w:top w:val="single" w:sz="4" w:space="0" w:color="auto"/>
              <w:left w:val="single" w:sz="4" w:space="0" w:color="auto"/>
              <w:bottom w:val="single" w:sz="4" w:space="0" w:color="auto"/>
              <w:right w:val="single" w:sz="4" w:space="0" w:color="auto"/>
            </w:tcBorders>
            <w:hideMark/>
          </w:tcPr>
          <w:p w14:paraId="491613C9" w14:textId="77777777" w:rsidR="000F5ABB" w:rsidRPr="000F5ABB" w:rsidRDefault="000F5ABB">
            <w:pPr>
              <w:pStyle w:val="TAC"/>
              <w:rPr>
                <w:highlight w:val="lightGray"/>
                <w:lang w:eastAsia="zh-CN"/>
              </w:rPr>
            </w:pPr>
            <w:r w:rsidRPr="000F5ABB">
              <w:rPr>
                <w:highlight w:val="lightGray"/>
                <w:lang w:eastAsia="zh-CN"/>
              </w:rPr>
              <w:t>TDD</w:t>
            </w:r>
          </w:p>
        </w:tc>
      </w:tr>
      <w:tr w:rsidR="000F5ABB" w:rsidRPr="000F5ABB" w14:paraId="01315597" w14:textId="77777777" w:rsidTr="000F5ABB">
        <w:trPr>
          <w:trHeight w:val="102"/>
          <w:jc w:val="center"/>
        </w:trPr>
        <w:tc>
          <w:tcPr>
            <w:tcW w:w="2732" w:type="dxa"/>
            <w:tcBorders>
              <w:top w:val="single" w:sz="4" w:space="0" w:color="auto"/>
              <w:left w:val="single" w:sz="4" w:space="0" w:color="auto"/>
              <w:bottom w:val="single" w:sz="4" w:space="0" w:color="auto"/>
              <w:right w:val="single" w:sz="4" w:space="0" w:color="auto"/>
            </w:tcBorders>
            <w:hideMark/>
          </w:tcPr>
          <w:p w14:paraId="37D01741" w14:textId="77777777" w:rsidR="000F5ABB" w:rsidRPr="000F5ABB" w:rsidRDefault="000F5ABB">
            <w:pPr>
              <w:pStyle w:val="TAL"/>
              <w:rPr>
                <w:highlight w:val="lightGray"/>
                <w:lang w:eastAsia="zh-CN"/>
              </w:rPr>
            </w:pPr>
            <w:r w:rsidRPr="000F5ABB">
              <w:rPr>
                <w:highlight w:val="lightGray"/>
                <w:lang w:eastAsia="zh-CN"/>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4518FCA4"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hideMark/>
          </w:tcPr>
          <w:p w14:paraId="6AA10C39" w14:textId="77777777" w:rsidR="000F5ABB" w:rsidRPr="000F5ABB" w:rsidRDefault="000F5ABB">
            <w:pPr>
              <w:rPr>
                <w:highlight w:val="lightGray"/>
                <w:lang w:eastAsia="zh-CN"/>
              </w:rPr>
            </w:pPr>
          </w:p>
        </w:tc>
        <w:tc>
          <w:tcPr>
            <w:tcW w:w="1743" w:type="dxa"/>
            <w:tcBorders>
              <w:top w:val="single" w:sz="4" w:space="0" w:color="auto"/>
              <w:left w:val="single" w:sz="4" w:space="0" w:color="auto"/>
              <w:bottom w:val="single" w:sz="4" w:space="0" w:color="auto"/>
              <w:right w:val="single" w:sz="4" w:space="0" w:color="auto"/>
            </w:tcBorders>
            <w:hideMark/>
          </w:tcPr>
          <w:p w14:paraId="3F5ECF15" w14:textId="77777777" w:rsidR="000F5ABB" w:rsidRPr="000F5ABB" w:rsidRDefault="000F5ABB">
            <w:pPr>
              <w:pStyle w:val="TAC"/>
              <w:rPr>
                <w:rFonts w:eastAsiaTheme="minorHAnsi"/>
                <w:szCs w:val="22"/>
                <w:highlight w:val="lightGray"/>
                <w:lang w:eastAsia="zh-CN"/>
              </w:rPr>
            </w:pPr>
            <w:r w:rsidRPr="000F5ABB">
              <w:rPr>
                <w:highlight w:val="lightGray"/>
                <w:lang w:eastAsia="zh-CN"/>
              </w:rPr>
              <w:t>TDDConf.3.1</w:t>
            </w:r>
          </w:p>
        </w:tc>
        <w:tc>
          <w:tcPr>
            <w:tcW w:w="1598" w:type="dxa"/>
            <w:tcBorders>
              <w:top w:val="single" w:sz="4" w:space="0" w:color="auto"/>
              <w:left w:val="single" w:sz="4" w:space="0" w:color="auto"/>
              <w:bottom w:val="single" w:sz="4" w:space="0" w:color="auto"/>
              <w:right w:val="single" w:sz="4" w:space="0" w:color="auto"/>
            </w:tcBorders>
            <w:hideMark/>
          </w:tcPr>
          <w:p w14:paraId="333B3371" w14:textId="77777777" w:rsidR="000F5ABB" w:rsidRPr="000F5ABB" w:rsidRDefault="000F5ABB">
            <w:pPr>
              <w:pStyle w:val="TAC"/>
              <w:rPr>
                <w:highlight w:val="lightGray"/>
                <w:lang w:eastAsia="zh-CN"/>
              </w:rPr>
            </w:pPr>
            <w:r w:rsidRPr="000F5ABB">
              <w:rPr>
                <w:highlight w:val="lightGray"/>
                <w:lang w:eastAsia="zh-CN"/>
              </w:rPr>
              <w:t>TDDConf.3.1</w:t>
            </w:r>
          </w:p>
        </w:tc>
      </w:tr>
      <w:tr w:rsidR="000F5ABB" w:rsidRPr="000F5ABB" w14:paraId="7D0C7A29" w14:textId="77777777" w:rsidTr="000F5ABB">
        <w:trPr>
          <w:trHeight w:val="335"/>
          <w:jc w:val="center"/>
        </w:trPr>
        <w:tc>
          <w:tcPr>
            <w:tcW w:w="2732" w:type="dxa"/>
            <w:tcBorders>
              <w:top w:val="single" w:sz="4" w:space="0" w:color="auto"/>
              <w:left w:val="single" w:sz="4" w:space="0" w:color="auto"/>
              <w:bottom w:val="single" w:sz="4" w:space="0" w:color="auto"/>
              <w:right w:val="single" w:sz="4" w:space="0" w:color="auto"/>
            </w:tcBorders>
            <w:hideMark/>
          </w:tcPr>
          <w:p w14:paraId="5CAD25AB" w14:textId="77777777" w:rsidR="000F5ABB" w:rsidRPr="000F5ABB" w:rsidRDefault="000F5ABB">
            <w:pPr>
              <w:pStyle w:val="TAL"/>
              <w:rPr>
                <w:highlight w:val="lightGray"/>
                <w:vertAlign w:val="subscript"/>
                <w:lang w:eastAsia="zh-CN"/>
              </w:rPr>
            </w:pPr>
            <w:proofErr w:type="spellStart"/>
            <w:r w:rsidRPr="000F5ABB">
              <w:rPr>
                <w:highlight w:val="lightGray"/>
                <w:lang w:eastAsia="zh-CN"/>
              </w:rPr>
              <w:t>BW</w:t>
            </w:r>
            <w:r w:rsidRPr="000F5ABB">
              <w:rPr>
                <w:highlight w:val="lightGray"/>
                <w:vertAlign w:val="subscript"/>
                <w:lang w:eastAsia="zh-CN"/>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98B0A94"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hideMark/>
          </w:tcPr>
          <w:p w14:paraId="6621C5ED" w14:textId="77777777" w:rsidR="000F5ABB" w:rsidRPr="000F5ABB" w:rsidRDefault="000F5ABB">
            <w:pPr>
              <w:pStyle w:val="TAC"/>
              <w:rPr>
                <w:highlight w:val="lightGray"/>
                <w:lang w:eastAsia="zh-CN"/>
              </w:rPr>
            </w:pPr>
            <w:r w:rsidRPr="000F5ABB">
              <w:rPr>
                <w:highlight w:val="lightGray"/>
                <w:lang w:eastAsia="zh-CN"/>
              </w:rPr>
              <w:t>MHz</w:t>
            </w:r>
          </w:p>
        </w:tc>
        <w:tc>
          <w:tcPr>
            <w:tcW w:w="1743" w:type="dxa"/>
            <w:tcBorders>
              <w:top w:val="single" w:sz="4" w:space="0" w:color="auto"/>
              <w:left w:val="single" w:sz="4" w:space="0" w:color="auto"/>
              <w:bottom w:val="single" w:sz="4" w:space="0" w:color="auto"/>
              <w:right w:val="single" w:sz="4" w:space="0" w:color="auto"/>
            </w:tcBorders>
            <w:hideMark/>
          </w:tcPr>
          <w:p w14:paraId="38B3002C" w14:textId="77777777" w:rsidR="000F5ABB" w:rsidRPr="000F5ABB" w:rsidRDefault="000F5ABB">
            <w:pPr>
              <w:pStyle w:val="TAC"/>
              <w:rPr>
                <w:highlight w:val="lightGray"/>
                <w:lang w:eastAsia="zh-CN"/>
              </w:rPr>
            </w:pPr>
            <w:r w:rsidRPr="000F5ABB">
              <w:rPr>
                <w:highlight w:val="lightGray"/>
                <w:lang w:eastAsia="zh-CN"/>
              </w:rPr>
              <w:t xml:space="preserve">100: </w:t>
            </w:r>
            <w:proofErr w:type="spellStart"/>
            <w:proofErr w:type="gramStart"/>
            <w:r w:rsidRPr="000F5ABB">
              <w:rPr>
                <w:highlight w:val="lightGray"/>
                <w:lang w:eastAsia="zh-CN"/>
              </w:rPr>
              <w:t>N</w:t>
            </w:r>
            <w:r w:rsidRPr="000F5ABB">
              <w:rPr>
                <w:highlight w:val="lightGray"/>
                <w:vertAlign w:val="subscript"/>
                <w:lang w:eastAsia="zh-CN"/>
              </w:rPr>
              <w:t>RB,c</w:t>
            </w:r>
            <w:proofErr w:type="spellEnd"/>
            <w:proofErr w:type="gramEnd"/>
            <w:r w:rsidRPr="000F5ABB">
              <w:rPr>
                <w:highlight w:val="lightGray"/>
                <w:lang w:eastAsia="zh-CN"/>
              </w:rPr>
              <w:t xml:space="preserve"> = 66</w:t>
            </w:r>
          </w:p>
        </w:tc>
        <w:tc>
          <w:tcPr>
            <w:tcW w:w="1598" w:type="dxa"/>
            <w:tcBorders>
              <w:top w:val="single" w:sz="4" w:space="0" w:color="auto"/>
              <w:left w:val="single" w:sz="4" w:space="0" w:color="auto"/>
              <w:bottom w:val="single" w:sz="4" w:space="0" w:color="auto"/>
              <w:right w:val="single" w:sz="4" w:space="0" w:color="auto"/>
            </w:tcBorders>
            <w:hideMark/>
          </w:tcPr>
          <w:p w14:paraId="461A611D" w14:textId="77777777" w:rsidR="000F5ABB" w:rsidRPr="000F5ABB" w:rsidRDefault="000F5ABB">
            <w:pPr>
              <w:pStyle w:val="TAC"/>
              <w:rPr>
                <w:highlight w:val="lightGray"/>
                <w:lang w:eastAsia="zh-CN"/>
              </w:rPr>
            </w:pPr>
            <w:r w:rsidRPr="000F5ABB">
              <w:rPr>
                <w:highlight w:val="lightGray"/>
                <w:lang w:eastAsia="zh-CN"/>
              </w:rPr>
              <w:t xml:space="preserve">100: </w:t>
            </w:r>
            <w:proofErr w:type="spellStart"/>
            <w:proofErr w:type="gramStart"/>
            <w:r w:rsidRPr="000F5ABB">
              <w:rPr>
                <w:highlight w:val="lightGray"/>
                <w:lang w:eastAsia="zh-CN"/>
              </w:rPr>
              <w:t>N</w:t>
            </w:r>
            <w:r w:rsidRPr="000F5ABB">
              <w:rPr>
                <w:highlight w:val="lightGray"/>
                <w:vertAlign w:val="subscript"/>
                <w:lang w:eastAsia="zh-CN"/>
              </w:rPr>
              <w:t>RB,c</w:t>
            </w:r>
            <w:proofErr w:type="spellEnd"/>
            <w:proofErr w:type="gramEnd"/>
            <w:r w:rsidRPr="000F5ABB">
              <w:rPr>
                <w:highlight w:val="lightGray"/>
                <w:lang w:eastAsia="zh-CN"/>
              </w:rPr>
              <w:t xml:space="preserve"> = 66</w:t>
            </w:r>
          </w:p>
        </w:tc>
      </w:tr>
      <w:tr w:rsidR="000F5ABB" w:rsidRPr="000F5ABB" w14:paraId="2255AD9A" w14:textId="77777777" w:rsidTr="000F5ABB">
        <w:trPr>
          <w:trHeight w:val="99"/>
          <w:jc w:val="center"/>
        </w:trPr>
        <w:tc>
          <w:tcPr>
            <w:tcW w:w="2732" w:type="dxa"/>
            <w:tcBorders>
              <w:top w:val="single" w:sz="4" w:space="0" w:color="auto"/>
              <w:left w:val="single" w:sz="4" w:space="0" w:color="auto"/>
              <w:bottom w:val="single" w:sz="4" w:space="0" w:color="auto"/>
              <w:right w:val="single" w:sz="4" w:space="0" w:color="auto"/>
            </w:tcBorders>
            <w:hideMark/>
          </w:tcPr>
          <w:p w14:paraId="62B774EC" w14:textId="77777777" w:rsidR="000F5ABB" w:rsidRPr="000F5ABB" w:rsidRDefault="000F5ABB">
            <w:pPr>
              <w:pStyle w:val="TAL"/>
              <w:rPr>
                <w:highlight w:val="lightGray"/>
                <w:lang w:eastAsia="zh-CN"/>
              </w:rPr>
            </w:pPr>
            <w:r w:rsidRPr="000F5ABB">
              <w:rPr>
                <w:highlight w:val="lightGray"/>
                <w:lang w:eastAsia="zh-CN"/>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330D6FA8"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tcPr>
          <w:p w14:paraId="2581456B" w14:textId="77777777" w:rsidR="000F5ABB" w:rsidRPr="000F5ABB" w:rsidRDefault="000F5ABB">
            <w:pPr>
              <w:pStyle w:val="TAC"/>
              <w:rPr>
                <w:highlight w:val="lightGray"/>
                <w:lang w:eastAsia="zh-CN"/>
              </w:rPr>
            </w:pPr>
          </w:p>
        </w:tc>
        <w:tc>
          <w:tcPr>
            <w:tcW w:w="1743" w:type="dxa"/>
            <w:tcBorders>
              <w:top w:val="single" w:sz="4" w:space="0" w:color="auto"/>
              <w:left w:val="single" w:sz="4" w:space="0" w:color="auto"/>
              <w:bottom w:val="single" w:sz="4" w:space="0" w:color="auto"/>
              <w:right w:val="single" w:sz="4" w:space="0" w:color="auto"/>
            </w:tcBorders>
            <w:hideMark/>
          </w:tcPr>
          <w:p w14:paraId="6B50D4FD" w14:textId="77777777" w:rsidR="000F5ABB" w:rsidRPr="000F5ABB" w:rsidRDefault="000F5ABB">
            <w:pPr>
              <w:pStyle w:val="TAC"/>
              <w:rPr>
                <w:highlight w:val="lightGray"/>
                <w:lang w:eastAsia="zh-CN"/>
              </w:rPr>
            </w:pPr>
            <w:r w:rsidRPr="000F5ABB">
              <w:rPr>
                <w:highlight w:val="lightGray"/>
                <w:lang w:eastAsia="zh-CN"/>
              </w:rPr>
              <w:t>SR.3.1 TDD</w:t>
            </w:r>
          </w:p>
        </w:tc>
        <w:tc>
          <w:tcPr>
            <w:tcW w:w="1598" w:type="dxa"/>
            <w:tcBorders>
              <w:top w:val="single" w:sz="4" w:space="0" w:color="auto"/>
              <w:left w:val="single" w:sz="4" w:space="0" w:color="auto"/>
              <w:bottom w:val="single" w:sz="4" w:space="0" w:color="auto"/>
              <w:right w:val="single" w:sz="4" w:space="0" w:color="auto"/>
            </w:tcBorders>
            <w:hideMark/>
          </w:tcPr>
          <w:p w14:paraId="1707D3D1" w14:textId="77777777" w:rsidR="000F5ABB" w:rsidRPr="000F5ABB" w:rsidRDefault="000F5ABB">
            <w:pPr>
              <w:pStyle w:val="TAC"/>
              <w:rPr>
                <w:highlight w:val="lightGray"/>
                <w:lang w:eastAsia="zh-CN"/>
              </w:rPr>
            </w:pPr>
            <w:r w:rsidRPr="000F5ABB">
              <w:rPr>
                <w:highlight w:val="lightGray"/>
                <w:lang w:eastAsia="zh-CN"/>
              </w:rPr>
              <w:t>SR.3.1 TDD</w:t>
            </w:r>
          </w:p>
        </w:tc>
      </w:tr>
      <w:tr w:rsidR="000F5ABB" w:rsidRPr="000F5ABB" w14:paraId="791390EC" w14:textId="77777777" w:rsidTr="000F5ABB">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4BF1BB05" w14:textId="77777777" w:rsidR="000F5ABB" w:rsidRPr="000F5ABB" w:rsidRDefault="000F5ABB">
            <w:pPr>
              <w:pStyle w:val="TAL"/>
              <w:rPr>
                <w:highlight w:val="lightGray"/>
                <w:lang w:eastAsia="zh-CN"/>
              </w:rPr>
            </w:pPr>
            <w:r w:rsidRPr="000F5ABB">
              <w:rPr>
                <w:highlight w:val="lightGray"/>
                <w:lang w:eastAsia="zh-CN"/>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3A09300"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tcPr>
          <w:p w14:paraId="123414DC" w14:textId="77777777" w:rsidR="000F5ABB" w:rsidRPr="000F5ABB" w:rsidRDefault="000F5ABB">
            <w:pPr>
              <w:pStyle w:val="TAC"/>
              <w:rPr>
                <w:highlight w:val="lightGray"/>
                <w:lang w:eastAsia="zh-CN"/>
              </w:rPr>
            </w:pPr>
          </w:p>
        </w:tc>
        <w:tc>
          <w:tcPr>
            <w:tcW w:w="1743" w:type="dxa"/>
            <w:tcBorders>
              <w:top w:val="single" w:sz="4" w:space="0" w:color="auto"/>
              <w:left w:val="single" w:sz="4" w:space="0" w:color="auto"/>
              <w:bottom w:val="single" w:sz="4" w:space="0" w:color="auto"/>
              <w:right w:val="single" w:sz="4" w:space="0" w:color="auto"/>
            </w:tcBorders>
            <w:hideMark/>
          </w:tcPr>
          <w:p w14:paraId="7310F5B0" w14:textId="77777777" w:rsidR="000F5ABB" w:rsidRPr="000F5ABB" w:rsidRDefault="000F5ABB">
            <w:pPr>
              <w:pStyle w:val="TAC"/>
              <w:rPr>
                <w:highlight w:val="lightGray"/>
                <w:lang w:eastAsia="zh-CN"/>
              </w:rPr>
            </w:pPr>
            <w:r w:rsidRPr="000F5ABB">
              <w:rPr>
                <w:highlight w:val="lightGray"/>
                <w:lang w:eastAsia="zh-CN"/>
              </w:rPr>
              <w:t>CR.3.1 TDD</w:t>
            </w:r>
          </w:p>
        </w:tc>
        <w:tc>
          <w:tcPr>
            <w:tcW w:w="1598" w:type="dxa"/>
            <w:tcBorders>
              <w:top w:val="single" w:sz="4" w:space="0" w:color="auto"/>
              <w:left w:val="single" w:sz="4" w:space="0" w:color="auto"/>
              <w:bottom w:val="single" w:sz="4" w:space="0" w:color="auto"/>
              <w:right w:val="single" w:sz="4" w:space="0" w:color="auto"/>
            </w:tcBorders>
            <w:hideMark/>
          </w:tcPr>
          <w:p w14:paraId="6CAE62DC" w14:textId="77777777" w:rsidR="000F5ABB" w:rsidRPr="000F5ABB" w:rsidRDefault="000F5ABB">
            <w:pPr>
              <w:pStyle w:val="TAC"/>
              <w:rPr>
                <w:highlight w:val="lightGray"/>
                <w:lang w:eastAsia="zh-CN"/>
              </w:rPr>
            </w:pPr>
            <w:r w:rsidRPr="000F5ABB">
              <w:rPr>
                <w:highlight w:val="lightGray"/>
                <w:lang w:eastAsia="zh-CN"/>
              </w:rPr>
              <w:t>CR.3.1 TDD</w:t>
            </w:r>
          </w:p>
        </w:tc>
      </w:tr>
      <w:tr w:rsidR="000F5ABB" w:rsidRPr="000F5ABB" w14:paraId="711DB560" w14:textId="77777777" w:rsidTr="000F5ABB">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7EABA970" w14:textId="77777777" w:rsidR="000F5ABB" w:rsidRPr="000F5ABB" w:rsidRDefault="000F5ABB">
            <w:pPr>
              <w:pStyle w:val="TAL"/>
              <w:rPr>
                <w:highlight w:val="lightGray"/>
                <w:lang w:eastAsia="zh-CN"/>
              </w:rPr>
            </w:pPr>
            <w:r w:rsidRPr="000F5ABB">
              <w:rPr>
                <w:highlight w:val="lightGray"/>
                <w:lang w:eastAsia="zh-CN"/>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A9029B2"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tcPr>
          <w:p w14:paraId="279C5CD2" w14:textId="77777777" w:rsidR="000F5ABB" w:rsidRPr="000F5ABB" w:rsidRDefault="000F5ABB">
            <w:pPr>
              <w:pStyle w:val="TAC"/>
              <w:rPr>
                <w:highlight w:val="lightGray"/>
                <w:lang w:eastAsia="zh-CN"/>
              </w:rPr>
            </w:pPr>
          </w:p>
        </w:tc>
        <w:tc>
          <w:tcPr>
            <w:tcW w:w="1743" w:type="dxa"/>
            <w:tcBorders>
              <w:top w:val="single" w:sz="4" w:space="0" w:color="auto"/>
              <w:left w:val="single" w:sz="4" w:space="0" w:color="auto"/>
              <w:bottom w:val="single" w:sz="4" w:space="0" w:color="auto"/>
              <w:right w:val="single" w:sz="4" w:space="0" w:color="auto"/>
            </w:tcBorders>
            <w:hideMark/>
          </w:tcPr>
          <w:p w14:paraId="34A19EE2" w14:textId="77777777" w:rsidR="000F5ABB" w:rsidRPr="000F5ABB" w:rsidRDefault="000F5ABB">
            <w:pPr>
              <w:pStyle w:val="TAC"/>
              <w:rPr>
                <w:highlight w:val="lightGray"/>
                <w:lang w:eastAsia="zh-CN"/>
              </w:rPr>
            </w:pPr>
            <w:r w:rsidRPr="000F5ABB">
              <w:rPr>
                <w:highlight w:val="lightGray"/>
                <w:lang w:eastAsia="zh-CN"/>
              </w:rPr>
              <w:t>CCR.3.1 TDD</w:t>
            </w:r>
          </w:p>
        </w:tc>
        <w:tc>
          <w:tcPr>
            <w:tcW w:w="1598" w:type="dxa"/>
            <w:tcBorders>
              <w:top w:val="single" w:sz="4" w:space="0" w:color="auto"/>
              <w:left w:val="single" w:sz="4" w:space="0" w:color="auto"/>
              <w:bottom w:val="single" w:sz="4" w:space="0" w:color="auto"/>
              <w:right w:val="single" w:sz="4" w:space="0" w:color="auto"/>
            </w:tcBorders>
            <w:hideMark/>
          </w:tcPr>
          <w:p w14:paraId="37591F97" w14:textId="77777777" w:rsidR="000F5ABB" w:rsidRPr="000F5ABB" w:rsidRDefault="000F5ABB">
            <w:pPr>
              <w:pStyle w:val="TAC"/>
              <w:rPr>
                <w:highlight w:val="lightGray"/>
                <w:lang w:eastAsia="zh-CN"/>
              </w:rPr>
            </w:pPr>
            <w:r w:rsidRPr="000F5ABB">
              <w:rPr>
                <w:highlight w:val="lightGray"/>
                <w:lang w:eastAsia="zh-CN"/>
              </w:rPr>
              <w:t>CCR.3.1 TDD</w:t>
            </w:r>
          </w:p>
        </w:tc>
      </w:tr>
      <w:tr w:rsidR="000F5ABB" w:rsidRPr="000F5ABB" w14:paraId="6FF6B4DA" w14:textId="77777777" w:rsidTr="000F5ABB">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1BC415B2" w14:textId="77777777" w:rsidR="000F5ABB" w:rsidRPr="000F5ABB" w:rsidRDefault="000F5ABB">
            <w:pPr>
              <w:pStyle w:val="TAL"/>
              <w:rPr>
                <w:highlight w:val="lightGray"/>
                <w:lang w:eastAsia="zh-CN"/>
              </w:rPr>
            </w:pPr>
            <w:r w:rsidRPr="000F5ABB">
              <w:rPr>
                <w:highlight w:val="lightGray"/>
                <w:lang w:eastAsia="zh-CN"/>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4C80FDD8"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tcPr>
          <w:p w14:paraId="0B971972" w14:textId="77777777" w:rsidR="000F5ABB" w:rsidRPr="000F5ABB" w:rsidRDefault="000F5ABB">
            <w:pPr>
              <w:pStyle w:val="TAC"/>
              <w:rPr>
                <w:highlight w:val="lightGray"/>
                <w:lang w:eastAsia="zh-CN"/>
              </w:rPr>
            </w:pPr>
          </w:p>
        </w:tc>
        <w:tc>
          <w:tcPr>
            <w:tcW w:w="1743" w:type="dxa"/>
            <w:tcBorders>
              <w:top w:val="single" w:sz="4" w:space="0" w:color="auto"/>
              <w:left w:val="single" w:sz="4" w:space="0" w:color="auto"/>
              <w:bottom w:val="single" w:sz="4" w:space="0" w:color="auto"/>
              <w:right w:val="single" w:sz="4" w:space="0" w:color="auto"/>
            </w:tcBorders>
            <w:hideMark/>
          </w:tcPr>
          <w:p w14:paraId="3EB7D2F3" w14:textId="77777777" w:rsidR="000F5ABB" w:rsidRPr="000F5ABB" w:rsidRDefault="000F5ABB">
            <w:pPr>
              <w:pStyle w:val="TAC"/>
              <w:rPr>
                <w:highlight w:val="lightGray"/>
                <w:lang w:eastAsia="zh-CN"/>
              </w:rPr>
            </w:pPr>
            <w:r w:rsidRPr="000F5ABB">
              <w:rPr>
                <w:highlight w:val="lightGray"/>
                <w:lang w:eastAsia="zh-CN"/>
              </w:rPr>
              <w:t>SSB.3 FR2</w:t>
            </w:r>
          </w:p>
        </w:tc>
        <w:tc>
          <w:tcPr>
            <w:tcW w:w="1598" w:type="dxa"/>
            <w:tcBorders>
              <w:top w:val="single" w:sz="4" w:space="0" w:color="auto"/>
              <w:left w:val="single" w:sz="4" w:space="0" w:color="auto"/>
              <w:bottom w:val="single" w:sz="4" w:space="0" w:color="auto"/>
              <w:right w:val="single" w:sz="4" w:space="0" w:color="auto"/>
            </w:tcBorders>
            <w:hideMark/>
          </w:tcPr>
          <w:p w14:paraId="2D249862" w14:textId="77777777" w:rsidR="000F5ABB" w:rsidRPr="000F5ABB" w:rsidRDefault="000F5ABB">
            <w:pPr>
              <w:pStyle w:val="TAC"/>
              <w:rPr>
                <w:highlight w:val="lightGray"/>
                <w:lang w:eastAsia="zh-CN"/>
              </w:rPr>
            </w:pPr>
            <w:r w:rsidRPr="000F5ABB">
              <w:rPr>
                <w:highlight w:val="lightGray"/>
                <w:lang w:eastAsia="zh-CN"/>
              </w:rPr>
              <w:t>SSB.3 FR2</w:t>
            </w:r>
          </w:p>
        </w:tc>
      </w:tr>
      <w:tr w:rsidR="000F5ABB" w:rsidRPr="000F5ABB" w14:paraId="6B705111" w14:textId="77777777" w:rsidTr="000F5ABB">
        <w:trPr>
          <w:jc w:val="center"/>
        </w:trPr>
        <w:tc>
          <w:tcPr>
            <w:tcW w:w="2732" w:type="dxa"/>
            <w:tcBorders>
              <w:top w:val="single" w:sz="4" w:space="0" w:color="auto"/>
              <w:left w:val="single" w:sz="4" w:space="0" w:color="auto"/>
              <w:bottom w:val="single" w:sz="4" w:space="0" w:color="auto"/>
              <w:right w:val="single" w:sz="4" w:space="0" w:color="auto"/>
            </w:tcBorders>
            <w:hideMark/>
          </w:tcPr>
          <w:p w14:paraId="6684F373" w14:textId="77777777" w:rsidR="000F5ABB" w:rsidRPr="000F5ABB" w:rsidRDefault="000F5ABB">
            <w:pPr>
              <w:pStyle w:val="TAL"/>
              <w:rPr>
                <w:highlight w:val="lightGray"/>
                <w:lang w:eastAsia="zh-CN"/>
              </w:rPr>
            </w:pPr>
            <w:r w:rsidRPr="000F5ABB">
              <w:rPr>
                <w:highlight w:val="lightGray"/>
                <w:lang w:eastAsia="zh-CN"/>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157C5E1E"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tcPr>
          <w:p w14:paraId="5F33687B" w14:textId="77777777" w:rsidR="000F5ABB" w:rsidRPr="000F5ABB" w:rsidRDefault="000F5ABB">
            <w:pPr>
              <w:pStyle w:val="TAC"/>
              <w:rPr>
                <w:highlight w:val="lightGray"/>
                <w:lang w:eastAsia="zh-CN"/>
              </w:rPr>
            </w:pPr>
          </w:p>
        </w:tc>
        <w:tc>
          <w:tcPr>
            <w:tcW w:w="1743" w:type="dxa"/>
            <w:tcBorders>
              <w:top w:val="single" w:sz="4" w:space="0" w:color="auto"/>
              <w:left w:val="single" w:sz="4" w:space="0" w:color="auto"/>
              <w:bottom w:val="single" w:sz="4" w:space="0" w:color="auto"/>
              <w:right w:val="single" w:sz="4" w:space="0" w:color="auto"/>
            </w:tcBorders>
            <w:hideMark/>
          </w:tcPr>
          <w:p w14:paraId="523C30BE" w14:textId="77777777" w:rsidR="000F5ABB" w:rsidRPr="000F5ABB" w:rsidRDefault="000F5ABB">
            <w:pPr>
              <w:pStyle w:val="TAC"/>
              <w:rPr>
                <w:highlight w:val="lightGray"/>
                <w:lang w:eastAsia="zh-CN"/>
              </w:rPr>
            </w:pPr>
            <w:r w:rsidRPr="000F5ABB">
              <w:rPr>
                <w:highlight w:val="lightGray"/>
                <w:lang w:eastAsia="zh-CN"/>
              </w:rPr>
              <w:t>OP.1</w:t>
            </w:r>
          </w:p>
        </w:tc>
        <w:tc>
          <w:tcPr>
            <w:tcW w:w="1598" w:type="dxa"/>
            <w:tcBorders>
              <w:top w:val="single" w:sz="4" w:space="0" w:color="auto"/>
              <w:left w:val="single" w:sz="4" w:space="0" w:color="auto"/>
              <w:bottom w:val="single" w:sz="4" w:space="0" w:color="auto"/>
              <w:right w:val="single" w:sz="4" w:space="0" w:color="auto"/>
            </w:tcBorders>
            <w:hideMark/>
          </w:tcPr>
          <w:p w14:paraId="6A26BEBD" w14:textId="77777777" w:rsidR="000F5ABB" w:rsidRPr="000F5ABB" w:rsidRDefault="000F5ABB">
            <w:pPr>
              <w:pStyle w:val="TAC"/>
              <w:rPr>
                <w:highlight w:val="lightGray"/>
                <w:lang w:eastAsia="zh-CN"/>
              </w:rPr>
            </w:pPr>
            <w:r w:rsidRPr="000F5ABB">
              <w:rPr>
                <w:highlight w:val="lightGray"/>
                <w:lang w:eastAsia="zh-CN"/>
              </w:rPr>
              <w:t>OP.1</w:t>
            </w:r>
          </w:p>
        </w:tc>
      </w:tr>
      <w:tr w:rsidR="000F5ABB" w:rsidRPr="000F5ABB" w14:paraId="2233983B" w14:textId="77777777" w:rsidTr="000F5ABB">
        <w:trPr>
          <w:trHeight w:val="52"/>
          <w:jc w:val="center"/>
        </w:trPr>
        <w:tc>
          <w:tcPr>
            <w:tcW w:w="2732" w:type="dxa"/>
            <w:tcBorders>
              <w:top w:val="single" w:sz="4" w:space="0" w:color="auto"/>
              <w:left w:val="single" w:sz="4" w:space="0" w:color="auto"/>
              <w:bottom w:val="single" w:sz="4" w:space="0" w:color="auto"/>
              <w:right w:val="single" w:sz="4" w:space="0" w:color="auto"/>
            </w:tcBorders>
            <w:hideMark/>
          </w:tcPr>
          <w:p w14:paraId="4EE2F568" w14:textId="77777777" w:rsidR="000F5ABB" w:rsidRPr="000F5ABB" w:rsidRDefault="000F5ABB">
            <w:pPr>
              <w:pStyle w:val="TAL"/>
              <w:rPr>
                <w:highlight w:val="lightGray"/>
                <w:lang w:eastAsia="zh-CN"/>
              </w:rPr>
            </w:pPr>
            <w:r w:rsidRPr="000F5ABB">
              <w:rPr>
                <w:highlight w:val="lightGray"/>
                <w:lang w:eastAsia="zh-CN"/>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3ED76E9"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tcPr>
          <w:p w14:paraId="77F7CA91" w14:textId="77777777" w:rsidR="000F5ABB" w:rsidRPr="000F5ABB" w:rsidRDefault="000F5ABB">
            <w:pPr>
              <w:pStyle w:val="TAC"/>
              <w:rPr>
                <w:highlight w:val="lightGray"/>
                <w:lang w:eastAsia="zh-CN"/>
              </w:rPr>
            </w:pPr>
          </w:p>
        </w:tc>
        <w:tc>
          <w:tcPr>
            <w:tcW w:w="1743" w:type="dxa"/>
            <w:tcBorders>
              <w:top w:val="single" w:sz="4" w:space="0" w:color="auto"/>
              <w:left w:val="single" w:sz="4" w:space="0" w:color="auto"/>
              <w:bottom w:val="single" w:sz="4" w:space="0" w:color="auto"/>
              <w:right w:val="single" w:sz="4" w:space="0" w:color="auto"/>
            </w:tcBorders>
            <w:hideMark/>
          </w:tcPr>
          <w:p w14:paraId="78231BAD" w14:textId="77777777" w:rsidR="000F5ABB" w:rsidRPr="000F5ABB" w:rsidRDefault="000F5ABB">
            <w:pPr>
              <w:pStyle w:val="TAC"/>
              <w:rPr>
                <w:highlight w:val="lightGray"/>
                <w:lang w:eastAsia="zh-CN"/>
              </w:rPr>
            </w:pPr>
            <w:r w:rsidRPr="000F5ABB">
              <w:rPr>
                <w:highlight w:val="lightGray"/>
                <w:lang w:eastAsia="zh-CN"/>
              </w:rPr>
              <w:t>TRS.2.1 TDD</w:t>
            </w:r>
          </w:p>
        </w:tc>
        <w:tc>
          <w:tcPr>
            <w:tcW w:w="1598" w:type="dxa"/>
            <w:tcBorders>
              <w:top w:val="single" w:sz="4" w:space="0" w:color="auto"/>
              <w:left w:val="single" w:sz="4" w:space="0" w:color="auto"/>
              <w:bottom w:val="single" w:sz="4" w:space="0" w:color="auto"/>
              <w:right w:val="single" w:sz="4" w:space="0" w:color="auto"/>
            </w:tcBorders>
            <w:hideMark/>
          </w:tcPr>
          <w:p w14:paraId="75E9B78D" w14:textId="77777777" w:rsidR="000F5ABB" w:rsidRPr="000F5ABB" w:rsidRDefault="000F5ABB">
            <w:pPr>
              <w:pStyle w:val="TAC"/>
              <w:rPr>
                <w:highlight w:val="lightGray"/>
                <w:lang w:eastAsia="zh-CN"/>
              </w:rPr>
            </w:pPr>
            <w:r w:rsidRPr="000F5ABB">
              <w:rPr>
                <w:highlight w:val="lightGray"/>
                <w:lang w:eastAsia="zh-CN"/>
              </w:rPr>
              <w:t>TRS.2.1 TDD</w:t>
            </w:r>
          </w:p>
        </w:tc>
      </w:tr>
      <w:tr w:rsidR="000F5ABB" w:rsidRPr="000F5ABB" w14:paraId="7CA2B377" w14:textId="77777777" w:rsidTr="000F5ABB">
        <w:trPr>
          <w:jc w:val="center"/>
        </w:trPr>
        <w:tc>
          <w:tcPr>
            <w:tcW w:w="2732" w:type="dxa"/>
            <w:tcBorders>
              <w:top w:val="single" w:sz="4" w:space="0" w:color="auto"/>
              <w:left w:val="single" w:sz="4" w:space="0" w:color="auto"/>
              <w:bottom w:val="single" w:sz="4" w:space="0" w:color="auto"/>
              <w:right w:val="single" w:sz="4" w:space="0" w:color="auto"/>
            </w:tcBorders>
            <w:hideMark/>
          </w:tcPr>
          <w:p w14:paraId="3063DA97" w14:textId="77777777" w:rsidR="000F5ABB" w:rsidRPr="000F5ABB" w:rsidRDefault="000F5ABB">
            <w:pPr>
              <w:pStyle w:val="TAL"/>
              <w:rPr>
                <w:highlight w:val="lightGray"/>
                <w:lang w:eastAsia="zh-CN"/>
              </w:rPr>
            </w:pPr>
            <w:r w:rsidRPr="000F5ABB">
              <w:rPr>
                <w:highlight w:val="lightGray"/>
                <w:lang w:eastAsia="zh-CN"/>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1C58D74"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tcPr>
          <w:p w14:paraId="12D05045" w14:textId="77777777" w:rsidR="000F5ABB" w:rsidRPr="000F5ABB" w:rsidRDefault="000F5ABB">
            <w:pPr>
              <w:pStyle w:val="TAC"/>
              <w:rPr>
                <w:highlight w:val="lightGray"/>
                <w:lang w:eastAsia="zh-CN"/>
              </w:rPr>
            </w:pPr>
          </w:p>
        </w:tc>
        <w:tc>
          <w:tcPr>
            <w:tcW w:w="1743" w:type="dxa"/>
            <w:tcBorders>
              <w:top w:val="single" w:sz="4" w:space="0" w:color="auto"/>
              <w:left w:val="single" w:sz="4" w:space="0" w:color="auto"/>
              <w:bottom w:val="single" w:sz="4" w:space="0" w:color="auto"/>
              <w:right w:val="single" w:sz="4" w:space="0" w:color="auto"/>
            </w:tcBorders>
            <w:hideMark/>
          </w:tcPr>
          <w:p w14:paraId="5CA4123A" w14:textId="77777777" w:rsidR="000F5ABB" w:rsidRPr="000F5ABB" w:rsidRDefault="000F5ABB">
            <w:pPr>
              <w:pStyle w:val="TAC"/>
              <w:rPr>
                <w:highlight w:val="lightGray"/>
                <w:lang w:eastAsia="zh-CN"/>
              </w:rPr>
            </w:pPr>
            <w:r w:rsidRPr="000F5ABB">
              <w:rPr>
                <w:highlight w:val="lightGray"/>
                <w:lang w:eastAsia="zh-CN"/>
              </w:rPr>
              <w:t>DLBWP.0.1</w:t>
            </w:r>
          </w:p>
          <w:p w14:paraId="1D5C1D87" w14:textId="77777777" w:rsidR="000F5ABB" w:rsidRPr="000F5ABB" w:rsidRDefault="000F5ABB">
            <w:pPr>
              <w:pStyle w:val="TAC"/>
              <w:rPr>
                <w:highlight w:val="lightGray"/>
                <w:lang w:eastAsia="zh-CN"/>
              </w:rPr>
            </w:pPr>
            <w:r w:rsidRPr="000F5ABB">
              <w:rPr>
                <w:highlight w:val="lightGray"/>
                <w:lang w:eastAsia="zh-CN"/>
              </w:rPr>
              <w:t>ULBWP.0.1</w:t>
            </w:r>
          </w:p>
        </w:tc>
        <w:tc>
          <w:tcPr>
            <w:tcW w:w="1598" w:type="dxa"/>
            <w:tcBorders>
              <w:top w:val="single" w:sz="4" w:space="0" w:color="auto"/>
              <w:left w:val="single" w:sz="4" w:space="0" w:color="auto"/>
              <w:bottom w:val="single" w:sz="4" w:space="0" w:color="auto"/>
              <w:right w:val="single" w:sz="4" w:space="0" w:color="auto"/>
            </w:tcBorders>
            <w:hideMark/>
          </w:tcPr>
          <w:p w14:paraId="71E59171" w14:textId="77777777" w:rsidR="000F5ABB" w:rsidRPr="000F5ABB" w:rsidRDefault="000F5ABB">
            <w:pPr>
              <w:pStyle w:val="TAC"/>
              <w:rPr>
                <w:highlight w:val="lightGray"/>
                <w:lang w:eastAsia="zh-CN"/>
              </w:rPr>
            </w:pPr>
            <w:r w:rsidRPr="000F5ABB">
              <w:rPr>
                <w:highlight w:val="lightGray"/>
                <w:lang w:eastAsia="zh-CN"/>
              </w:rPr>
              <w:t>DLBWP.0.1</w:t>
            </w:r>
          </w:p>
          <w:p w14:paraId="0F098E3F" w14:textId="77777777" w:rsidR="000F5ABB" w:rsidRPr="000F5ABB" w:rsidRDefault="000F5ABB">
            <w:pPr>
              <w:pStyle w:val="TAC"/>
              <w:rPr>
                <w:highlight w:val="lightGray"/>
                <w:lang w:eastAsia="zh-CN"/>
              </w:rPr>
            </w:pPr>
            <w:r w:rsidRPr="000F5ABB">
              <w:rPr>
                <w:highlight w:val="lightGray"/>
                <w:lang w:eastAsia="zh-CN"/>
              </w:rPr>
              <w:t>ULBWP.0.1</w:t>
            </w:r>
          </w:p>
        </w:tc>
      </w:tr>
      <w:tr w:rsidR="000F5ABB" w:rsidRPr="000F5ABB" w14:paraId="5FBC5BD2" w14:textId="77777777" w:rsidTr="000F5ABB">
        <w:trPr>
          <w:jc w:val="center"/>
        </w:trPr>
        <w:tc>
          <w:tcPr>
            <w:tcW w:w="2732" w:type="dxa"/>
            <w:tcBorders>
              <w:top w:val="single" w:sz="4" w:space="0" w:color="auto"/>
              <w:left w:val="single" w:sz="4" w:space="0" w:color="auto"/>
              <w:bottom w:val="single" w:sz="4" w:space="0" w:color="auto"/>
              <w:right w:val="single" w:sz="4" w:space="0" w:color="auto"/>
            </w:tcBorders>
            <w:hideMark/>
          </w:tcPr>
          <w:p w14:paraId="08CBDF5C" w14:textId="77777777" w:rsidR="000F5ABB" w:rsidRPr="000F5ABB" w:rsidRDefault="000F5ABB">
            <w:pPr>
              <w:pStyle w:val="TAL"/>
              <w:rPr>
                <w:highlight w:val="lightGray"/>
                <w:lang w:eastAsia="zh-CN"/>
              </w:rPr>
            </w:pPr>
            <w:r w:rsidRPr="000F5ABB">
              <w:rPr>
                <w:highlight w:val="lightGray"/>
                <w:lang w:eastAsia="zh-CN"/>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0447B1B"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tcPr>
          <w:p w14:paraId="2E337481" w14:textId="77777777" w:rsidR="000F5ABB" w:rsidRPr="000F5ABB" w:rsidRDefault="000F5ABB">
            <w:pPr>
              <w:pStyle w:val="TAC"/>
              <w:rPr>
                <w:highlight w:val="lightGray"/>
                <w:lang w:eastAsia="zh-CN"/>
              </w:rPr>
            </w:pPr>
          </w:p>
        </w:tc>
        <w:tc>
          <w:tcPr>
            <w:tcW w:w="1743" w:type="dxa"/>
            <w:tcBorders>
              <w:top w:val="single" w:sz="4" w:space="0" w:color="auto"/>
              <w:left w:val="single" w:sz="4" w:space="0" w:color="auto"/>
              <w:bottom w:val="single" w:sz="4" w:space="0" w:color="auto"/>
              <w:right w:val="single" w:sz="4" w:space="0" w:color="auto"/>
            </w:tcBorders>
            <w:hideMark/>
          </w:tcPr>
          <w:p w14:paraId="07094D76" w14:textId="77777777" w:rsidR="000F5ABB" w:rsidRPr="000F5ABB" w:rsidRDefault="000F5ABB">
            <w:pPr>
              <w:pStyle w:val="TAC"/>
              <w:rPr>
                <w:highlight w:val="lightGray"/>
                <w:lang w:eastAsia="zh-CN"/>
              </w:rPr>
            </w:pPr>
            <w:r w:rsidRPr="000F5ABB">
              <w:rPr>
                <w:highlight w:val="lightGray"/>
                <w:lang w:eastAsia="zh-CN"/>
              </w:rPr>
              <w:t>DLBWP.1.3</w:t>
            </w:r>
          </w:p>
          <w:p w14:paraId="0AED5E1E" w14:textId="77777777" w:rsidR="000F5ABB" w:rsidRPr="000F5ABB" w:rsidRDefault="000F5ABB">
            <w:pPr>
              <w:pStyle w:val="TAC"/>
              <w:rPr>
                <w:highlight w:val="lightGray"/>
                <w:lang w:eastAsia="zh-CN"/>
              </w:rPr>
            </w:pPr>
            <w:r w:rsidRPr="000F5ABB">
              <w:rPr>
                <w:highlight w:val="lightGray"/>
                <w:lang w:eastAsia="zh-CN"/>
              </w:rPr>
              <w:t>ULBWP.1.3</w:t>
            </w:r>
          </w:p>
        </w:tc>
        <w:tc>
          <w:tcPr>
            <w:tcW w:w="1598" w:type="dxa"/>
            <w:tcBorders>
              <w:top w:val="single" w:sz="4" w:space="0" w:color="auto"/>
              <w:left w:val="single" w:sz="4" w:space="0" w:color="auto"/>
              <w:bottom w:val="single" w:sz="4" w:space="0" w:color="auto"/>
              <w:right w:val="single" w:sz="4" w:space="0" w:color="auto"/>
            </w:tcBorders>
            <w:hideMark/>
          </w:tcPr>
          <w:p w14:paraId="4F406BDB" w14:textId="77777777" w:rsidR="000F5ABB" w:rsidRPr="000F5ABB" w:rsidRDefault="000F5ABB">
            <w:pPr>
              <w:pStyle w:val="TAC"/>
              <w:rPr>
                <w:highlight w:val="lightGray"/>
                <w:lang w:eastAsia="zh-CN"/>
              </w:rPr>
            </w:pPr>
            <w:r w:rsidRPr="000F5ABB">
              <w:rPr>
                <w:highlight w:val="lightGray"/>
                <w:lang w:eastAsia="zh-CN"/>
              </w:rPr>
              <w:t>DLBWP.1.3</w:t>
            </w:r>
          </w:p>
          <w:p w14:paraId="75768AEB" w14:textId="77777777" w:rsidR="000F5ABB" w:rsidRPr="000F5ABB" w:rsidRDefault="000F5ABB">
            <w:pPr>
              <w:pStyle w:val="TAC"/>
              <w:rPr>
                <w:highlight w:val="lightGray"/>
                <w:lang w:eastAsia="zh-CN"/>
              </w:rPr>
            </w:pPr>
            <w:r w:rsidRPr="000F5ABB">
              <w:rPr>
                <w:highlight w:val="lightGray"/>
                <w:lang w:eastAsia="zh-CN"/>
              </w:rPr>
              <w:t>ULBWP.1.3</w:t>
            </w:r>
          </w:p>
        </w:tc>
      </w:tr>
      <w:tr w:rsidR="000F5ABB" w:rsidRPr="000F5ABB" w14:paraId="7032FF23" w14:textId="77777777" w:rsidTr="000F5ABB">
        <w:trPr>
          <w:jc w:val="center"/>
        </w:trPr>
        <w:tc>
          <w:tcPr>
            <w:tcW w:w="2732" w:type="dxa"/>
            <w:tcBorders>
              <w:top w:val="single" w:sz="4" w:space="0" w:color="auto"/>
              <w:left w:val="single" w:sz="4" w:space="0" w:color="auto"/>
              <w:bottom w:val="single" w:sz="4" w:space="0" w:color="auto"/>
              <w:right w:val="single" w:sz="4" w:space="0" w:color="auto"/>
            </w:tcBorders>
            <w:hideMark/>
          </w:tcPr>
          <w:p w14:paraId="581B6A45" w14:textId="77777777" w:rsidR="000F5ABB" w:rsidRPr="000F5ABB" w:rsidRDefault="000F5ABB">
            <w:pPr>
              <w:pStyle w:val="TAL"/>
              <w:rPr>
                <w:highlight w:val="lightGray"/>
                <w:lang w:eastAsia="zh-CN"/>
              </w:rPr>
            </w:pPr>
            <w:r w:rsidRPr="000F5ABB">
              <w:rPr>
                <w:highlight w:val="lightGray"/>
                <w:lang w:eastAsia="zh-CN"/>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2EC8B0E2"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tcPr>
          <w:p w14:paraId="6436A371" w14:textId="77777777" w:rsidR="000F5ABB" w:rsidRPr="000F5ABB" w:rsidRDefault="000F5ABB">
            <w:pPr>
              <w:pStyle w:val="TAC"/>
              <w:rPr>
                <w:highlight w:val="lightGray"/>
                <w:lang w:eastAsia="zh-CN"/>
              </w:rPr>
            </w:pPr>
          </w:p>
        </w:tc>
        <w:tc>
          <w:tcPr>
            <w:tcW w:w="1743" w:type="dxa"/>
            <w:tcBorders>
              <w:top w:val="single" w:sz="4" w:space="0" w:color="auto"/>
              <w:left w:val="single" w:sz="4" w:space="0" w:color="auto"/>
              <w:bottom w:val="single" w:sz="4" w:space="0" w:color="auto"/>
              <w:right w:val="single" w:sz="4" w:space="0" w:color="auto"/>
            </w:tcBorders>
            <w:hideMark/>
          </w:tcPr>
          <w:p w14:paraId="1F2921FC" w14:textId="77777777" w:rsidR="000F5ABB" w:rsidRPr="000F5ABB" w:rsidRDefault="000F5ABB">
            <w:pPr>
              <w:pStyle w:val="TAC"/>
              <w:rPr>
                <w:highlight w:val="lightGray"/>
                <w:lang w:eastAsia="zh-CN"/>
              </w:rPr>
            </w:pPr>
            <w:r w:rsidRPr="000F5ABB">
              <w:rPr>
                <w:highlight w:val="lightGray"/>
                <w:lang w:eastAsia="zh-CN"/>
              </w:rPr>
              <w:t>SMTC.1</w:t>
            </w:r>
          </w:p>
        </w:tc>
        <w:tc>
          <w:tcPr>
            <w:tcW w:w="1598" w:type="dxa"/>
            <w:tcBorders>
              <w:top w:val="single" w:sz="4" w:space="0" w:color="auto"/>
              <w:left w:val="single" w:sz="4" w:space="0" w:color="auto"/>
              <w:bottom w:val="single" w:sz="4" w:space="0" w:color="auto"/>
              <w:right w:val="single" w:sz="4" w:space="0" w:color="auto"/>
            </w:tcBorders>
            <w:hideMark/>
          </w:tcPr>
          <w:p w14:paraId="080984A9" w14:textId="77777777" w:rsidR="000F5ABB" w:rsidRPr="000F5ABB" w:rsidRDefault="000F5ABB">
            <w:pPr>
              <w:pStyle w:val="TAC"/>
              <w:rPr>
                <w:highlight w:val="lightGray"/>
                <w:lang w:eastAsia="zh-CN"/>
              </w:rPr>
            </w:pPr>
            <w:r w:rsidRPr="000F5ABB">
              <w:rPr>
                <w:highlight w:val="lightGray"/>
                <w:lang w:eastAsia="zh-CN"/>
              </w:rPr>
              <w:t>SMTC.1</w:t>
            </w:r>
          </w:p>
        </w:tc>
      </w:tr>
      <w:tr w:rsidR="000F5ABB" w:rsidRPr="000F5ABB" w14:paraId="0809A867" w14:textId="77777777" w:rsidTr="000F5ABB">
        <w:trPr>
          <w:jc w:val="center"/>
        </w:trPr>
        <w:tc>
          <w:tcPr>
            <w:tcW w:w="2732" w:type="dxa"/>
            <w:tcBorders>
              <w:top w:val="single" w:sz="4" w:space="0" w:color="auto"/>
              <w:left w:val="single" w:sz="4" w:space="0" w:color="auto"/>
              <w:bottom w:val="single" w:sz="4" w:space="0" w:color="auto"/>
              <w:right w:val="single" w:sz="4" w:space="0" w:color="auto"/>
            </w:tcBorders>
            <w:hideMark/>
          </w:tcPr>
          <w:p w14:paraId="6F72E74F" w14:textId="77777777" w:rsidR="000F5ABB" w:rsidRPr="000F5ABB" w:rsidRDefault="000F5ABB">
            <w:pPr>
              <w:pStyle w:val="TAL"/>
              <w:rPr>
                <w:highlight w:val="lightGray"/>
                <w:lang w:eastAsia="zh-CN"/>
              </w:rPr>
            </w:pPr>
            <w:r w:rsidRPr="000F5ABB">
              <w:rPr>
                <w:highlight w:val="lightGray"/>
                <w:lang w:eastAsia="zh-CN"/>
              </w:rPr>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hideMark/>
          </w:tcPr>
          <w:p w14:paraId="2620BCCF"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hideMark/>
          </w:tcPr>
          <w:p w14:paraId="50F81575" w14:textId="77777777" w:rsidR="000F5ABB" w:rsidRPr="000F5ABB" w:rsidRDefault="000F5ABB">
            <w:pPr>
              <w:pStyle w:val="TAC"/>
              <w:rPr>
                <w:highlight w:val="lightGray"/>
                <w:lang w:eastAsia="zh-CN"/>
              </w:rPr>
            </w:pPr>
            <w:r w:rsidRPr="000F5ABB">
              <w:rPr>
                <w:rFonts w:cs="v4.2.0"/>
                <w:highlight w:val="lightGray"/>
                <w:lang w:eastAsia="zh-CN"/>
              </w:rPr>
              <w:sym w:font="Symbol" w:char="F06D"/>
            </w:r>
            <w:r w:rsidRPr="000F5ABB">
              <w:rPr>
                <w:rFonts w:cs="v4.2.0"/>
                <w:highlight w:val="lightGray"/>
                <w:lang w:eastAsia="zh-CN"/>
              </w:rPr>
              <w:t>s</w:t>
            </w:r>
          </w:p>
        </w:tc>
        <w:tc>
          <w:tcPr>
            <w:tcW w:w="1743" w:type="dxa"/>
            <w:tcBorders>
              <w:top w:val="single" w:sz="4" w:space="0" w:color="auto"/>
              <w:left w:val="single" w:sz="4" w:space="0" w:color="auto"/>
              <w:bottom w:val="single" w:sz="4" w:space="0" w:color="auto"/>
              <w:right w:val="single" w:sz="4" w:space="0" w:color="auto"/>
            </w:tcBorders>
            <w:hideMark/>
          </w:tcPr>
          <w:p w14:paraId="585C158D" w14:textId="77777777" w:rsidR="000F5ABB" w:rsidRPr="000F5ABB" w:rsidRDefault="000F5ABB">
            <w:pPr>
              <w:pStyle w:val="TAC"/>
              <w:rPr>
                <w:highlight w:val="lightGray"/>
                <w:lang w:eastAsia="zh-CN"/>
              </w:rPr>
            </w:pPr>
            <w:r w:rsidRPr="000F5ABB">
              <w:rPr>
                <w:highlight w:val="lightGray"/>
                <w:lang w:eastAsia="zh-CN"/>
              </w:rPr>
              <w:t>10.76</w:t>
            </w:r>
          </w:p>
        </w:tc>
        <w:tc>
          <w:tcPr>
            <w:tcW w:w="1598" w:type="dxa"/>
            <w:tcBorders>
              <w:top w:val="single" w:sz="4" w:space="0" w:color="auto"/>
              <w:left w:val="single" w:sz="4" w:space="0" w:color="auto"/>
              <w:bottom w:val="single" w:sz="4" w:space="0" w:color="auto"/>
              <w:right w:val="single" w:sz="4" w:space="0" w:color="auto"/>
            </w:tcBorders>
            <w:hideMark/>
          </w:tcPr>
          <w:p w14:paraId="5FB39936" w14:textId="77777777" w:rsidR="000F5ABB" w:rsidRPr="000F5ABB" w:rsidRDefault="000F5ABB">
            <w:pPr>
              <w:pStyle w:val="TAC"/>
              <w:rPr>
                <w:highlight w:val="lightGray"/>
                <w:lang w:eastAsia="zh-CN"/>
              </w:rPr>
            </w:pPr>
            <w:r w:rsidRPr="000F5ABB">
              <w:rPr>
                <w:highlight w:val="lightGray"/>
                <w:lang w:eastAsia="zh-CN"/>
              </w:rPr>
              <w:t>10.67</w:t>
            </w:r>
          </w:p>
        </w:tc>
      </w:tr>
      <w:tr w:rsidR="000F5ABB" w:rsidRPr="000F5ABB" w14:paraId="1B19E00C" w14:textId="77777777" w:rsidTr="000F5ABB">
        <w:trPr>
          <w:trHeight w:val="152"/>
          <w:jc w:val="center"/>
        </w:trPr>
        <w:tc>
          <w:tcPr>
            <w:tcW w:w="2732" w:type="dxa"/>
            <w:tcBorders>
              <w:top w:val="single" w:sz="4" w:space="0" w:color="auto"/>
              <w:left w:val="single" w:sz="4" w:space="0" w:color="auto"/>
              <w:bottom w:val="single" w:sz="4" w:space="0" w:color="auto"/>
              <w:right w:val="single" w:sz="4" w:space="0" w:color="auto"/>
            </w:tcBorders>
            <w:hideMark/>
          </w:tcPr>
          <w:p w14:paraId="758E2D97" w14:textId="77777777" w:rsidR="000F5ABB" w:rsidRPr="000F5ABB" w:rsidRDefault="000F5ABB">
            <w:pPr>
              <w:pStyle w:val="TAL"/>
              <w:rPr>
                <w:highlight w:val="lightGray"/>
                <w:lang w:eastAsia="zh-CN"/>
              </w:rPr>
            </w:pPr>
            <w:r w:rsidRPr="000F5ABB">
              <w:rPr>
                <w:highlight w:val="lightGray"/>
                <w:lang w:eastAsia="zh-CN"/>
              </w:rPr>
              <w:t>EPRE ratio of PSS to SSS</w:t>
            </w:r>
          </w:p>
        </w:tc>
        <w:tc>
          <w:tcPr>
            <w:tcW w:w="959" w:type="dxa"/>
            <w:tcBorders>
              <w:top w:val="single" w:sz="4" w:space="0" w:color="auto"/>
              <w:left w:val="single" w:sz="4" w:space="0" w:color="auto"/>
              <w:bottom w:val="nil"/>
              <w:right w:val="single" w:sz="4" w:space="0" w:color="auto"/>
            </w:tcBorders>
            <w:hideMark/>
          </w:tcPr>
          <w:p w14:paraId="6A77E035" w14:textId="77777777" w:rsidR="000F5ABB" w:rsidRPr="000F5ABB" w:rsidRDefault="000F5ABB">
            <w:pPr>
              <w:pStyle w:val="TAC"/>
              <w:rPr>
                <w:szCs w:val="22"/>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nil"/>
              <w:right w:val="single" w:sz="4" w:space="0" w:color="auto"/>
            </w:tcBorders>
            <w:hideMark/>
          </w:tcPr>
          <w:p w14:paraId="13E12FE4" w14:textId="77777777" w:rsidR="000F5ABB" w:rsidRPr="000F5ABB" w:rsidRDefault="000F5ABB">
            <w:pPr>
              <w:pStyle w:val="TAC"/>
              <w:rPr>
                <w:highlight w:val="lightGray"/>
                <w:lang w:eastAsia="zh-CN"/>
              </w:rPr>
            </w:pPr>
            <w:r w:rsidRPr="000F5ABB">
              <w:rPr>
                <w:highlight w:val="lightGray"/>
                <w:lang w:eastAsia="zh-CN"/>
              </w:rPr>
              <w:t>dB</w:t>
            </w:r>
          </w:p>
        </w:tc>
        <w:tc>
          <w:tcPr>
            <w:tcW w:w="1743" w:type="dxa"/>
            <w:tcBorders>
              <w:top w:val="single" w:sz="4" w:space="0" w:color="auto"/>
              <w:left w:val="single" w:sz="4" w:space="0" w:color="auto"/>
              <w:bottom w:val="nil"/>
              <w:right w:val="single" w:sz="4" w:space="0" w:color="auto"/>
            </w:tcBorders>
            <w:hideMark/>
          </w:tcPr>
          <w:p w14:paraId="40F7011D" w14:textId="77777777" w:rsidR="000F5ABB" w:rsidRPr="000F5ABB" w:rsidRDefault="000F5ABB">
            <w:pPr>
              <w:pStyle w:val="TAC"/>
              <w:rPr>
                <w:highlight w:val="lightGray"/>
                <w:lang w:eastAsia="zh-CN"/>
              </w:rPr>
            </w:pPr>
            <w:r w:rsidRPr="000F5ABB">
              <w:rPr>
                <w:highlight w:val="lightGray"/>
                <w:lang w:eastAsia="zh-CN"/>
              </w:rPr>
              <w:t>0</w:t>
            </w:r>
          </w:p>
        </w:tc>
        <w:tc>
          <w:tcPr>
            <w:tcW w:w="1598" w:type="dxa"/>
            <w:tcBorders>
              <w:top w:val="single" w:sz="4" w:space="0" w:color="auto"/>
              <w:left w:val="single" w:sz="4" w:space="0" w:color="auto"/>
              <w:bottom w:val="nil"/>
              <w:right w:val="single" w:sz="4" w:space="0" w:color="auto"/>
            </w:tcBorders>
            <w:hideMark/>
          </w:tcPr>
          <w:p w14:paraId="5EF293B8" w14:textId="77777777" w:rsidR="000F5ABB" w:rsidRPr="000F5ABB" w:rsidRDefault="000F5ABB">
            <w:pPr>
              <w:pStyle w:val="TAC"/>
              <w:rPr>
                <w:highlight w:val="lightGray"/>
                <w:lang w:eastAsia="zh-CN"/>
              </w:rPr>
            </w:pPr>
            <w:r w:rsidRPr="000F5ABB">
              <w:rPr>
                <w:highlight w:val="lightGray"/>
                <w:lang w:eastAsia="zh-CN"/>
              </w:rPr>
              <w:t>0</w:t>
            </w:r>
          </w:p>
        </w:tc>
      </w:tr>
      <w:tr w:rsidR="000F5ABB" w:rsidRPr="000F5ABB" w14:paraId="0FA1BDD3" w14:textId="77777777" w:rsidTr="000F5ABB">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4AB4FCE8" w14:textId="77777777" w:rsidR="000F5ABB" w:rsidRPr="000F5ABB" w:rsidRDefault="000F5ABB">
            <w:pPr>
              <w:pStyle w:val="TAL"/>
              <w:rPr>
                <w:highlight w:val="lightGray"/>
                <w:lang w:eastAsia="zh-CN"/>
              </w:rPr>
            </w:pPr>
            <w:r w:rsidRPr="000F5ABB">
              <w:rPr>
                <w:highlight w:val="lightGray"/>
                <w:lang w:eastAsia="zh-CN"/>
              </w:rPr>
              <w:t>EPRE ratio of PBCH DMRS to SSS</w:t>
            </w:r>
          </w:p>
        </w:tc>
        <w:tc>
          <w:tcPr>
            <w:tcW w:w="959" w:type="dxa"/>
            <w:tcBorders>
              <w:top w:val="nil"/>
              <w:left w:val="single" w:sz="4" w:space="0" w:color="auto"/>
              <w:bottom w:val="nil"/>
              <w:right w:val="single" w:sz="4" w:space="0" w:color="auto"/>
            </w:tcBorders>
            <w:hideMark/>
          </w:tcPr>
          <w:p w14:paraId="1C57343D" w14:textId="77777777" w:rsidR="000F5ABB" w:rsidRPr="000F5ABB" w:rsidRDefault="000F5ABB">
            <w:pPr>
              <w:rPr>
                <w:szCs w:val="18"/>
                <w:highlight w:val="lightGray"/>
                <w:lang w:eastAsia="zh-CN"/>
              </w:rPr>
            </w:pPr>
          </w:p>
        </w:tc>
        <w:tc>
          <w:tcPr>
            <w:tcW w:w="1268" w:type="dxa"/>
            <w:tcBorders>
              <w:top w:val="nil"/>
              <w:left w:val="single" w:sz="4" w:space="0" w:color="auto"/>
              <w:bottom w:val="nil"/>
              <w:right w:val="single" w:sz="4" w:space="0" w:color="auto"/>
            </w:tcBorders>
            <w:hideMark/>
          </w:tcPr>
          <w:p w14:paraId="587BC779" w14:textId="77777777" w:rsidR="000F5ABB" w:rsidRPr="000F5ABB" w:rsidRDefault="000F5ABB">
            <w:pPr>
              <w:spacing w:after="0"/>
              <w:rPr>
                <w:rFonts w:eastAsiaTheme="minorEastAsia"/>
                <w:highlight w:val="lightGray"/>
              </w:rPr>
            </w:pPr>
          </w:p>
        </w:tc>
        <w:tc>
          <w:tcPr>
            <w:tcW w:w="1743" w:type="dxa"/>
            <w:tcBorders>
              <w:top w:val="nil"/>
              <w:left w:val="single" w:sz="4" w:space="0" w:color="auto"/>
              <w:bottom w:val="nil"/>
              <w:right w:val="single" w:sz="4" w:space="0" w:color="auto"/>
            </w:tcBorders>
            <w:hideMark/>
          </w:tcPr>
          <w:p w14:paraId="1FA05975" w14:textId="77777777" w:rsidR="000F5ABB" w:rsidRPr="000F5ABB" w:rsidRDefault="000F5ABB">
            <w:pPr>
              <w:spacing w:after="0"/>
              <w:rPr>
                <w:rFonts w:eastAsiaTheme="minorEastAsia"/>
                <w:highlight w:val="lightGray"/>
              </w:rPr>
            </w:pPr>
          </w:p>
        </w:tc>
        <w:tc>
          <w:tcPr>
            <w:tcW w:w="1598" w:type="dxa"/>
            <w:tcBorders>
              <w:top w:val="nil"/>
              <w:left w:val="single" w:sz="4" w:space="0" w:color="auto"/>
              <w:bottom w:val="nil"/>
              <w:right w:val="single" w:sz="4" w:space="0" w:color="auto"/>
            </w:tcBorders>
            <w:hideMark/>
          </w:tcPr>
          <w:p w14:paraId="65949194" w14:textId="77777777" w:rsidR="000F5ABB" w:rsidRPr="000F5ABB" w:rsidRDefault="000F5ABB">
            <w:pPr>
              <w:spacing w:after="0"/>
              <w:rPr>
                <w:rFonts w:eastAsiaTheme="minorEastAsia"/>
                <w:highlight w:val="lightGray"/>
              </w:rPr>
            </w:pPr>
          </w:p>
        </w:tc>
      </w:tr>
      <w:tr w:rsidR="000F5ABB" w:rsidRPr="000F5ABB" w14:paraId="10DAEE62" w14:textId="77777777" w:rsidTr="000F5ABB">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4AFC0013" w14:textId="77777777" w:rsidR="000F5ABB" w:rsidRPr="000F5ABB" w:rsidRDefault="000F5ABB">
            <w:pPr>
              <w:pStyle w:val="TAL"/>
              <w:rPr>
                <w:rFonts w:eastAsiaTheme="minorHAnsi"/>
                <w:highlight w:val="lightGray"/>
                <w:lang w:eastAsia="zh-CN"/>
              </w:rPr>
            </w:pPr>
            <w:r w:rsidRPr="000F5ABB">
              <w:rPr>
                <w:highlight w:val="lightGray"/>
                <w:lang w:eastAsia="zh-CN"/>
              </w:rPr>
              <w:t>EPRE ratio of PBCH to PBCH DMRS</w:t>
            </w:r>
          </w:p>
        </w:tc>
        <w:tc>
          <w:tcPr>
            <w:tcW w:w="959" w:type="dxa"/>
            <w:tcBorders>
              <w:top w:val="nil"/>
              <w:left w:val="single" w:sz="4" w:space="0" w:color="auto"/>
              <w:bottom w:val="nil"/>
              <w:right w:val="single" w:sz="4" w:space="0" w:color="auto"/>
            </w:tcBorders>
            <w:hideMark/>
          </w:tcPr>
          <w:p w14:paraId="409BAA20" w14:textId="77777777" w:rsidR="000F5ABB" w:rsidRPr="000F5ABB" w:rsidRDefault="000F5ABB">
            <w:pPr>
              <w:rPr>
                <w:szCs w:val="18"/>
                <w:highlight w:val="lightGray"/>
                <w:lang w:eastAsia="zh-CN"/>
              </w:rPr>
            </w:pPr>
          </w:p>
        </w:tc>
        <w:tc>
          <w:tcPr>
            <w:tcW w:w="1268" w:type="dxa"/>
            <w:tcBorders>
              <w:top w:val="nil"/>
              <w:left w:val="single" w:sz="4" w:space="0" w:color="auto"/>
              <w:bottom w:val="nil"/>
              <w:right w:val="single" w:sz="4" w:space="0" w:color="auto"/>
            </w:tcBorders>
            <w:hideMark/>
          </w:tcPr>
          <w:p w14:paraId="2EDA6392" w14:textId="77777777" w:rsidR="000F5ABB" w:rsidRPr="000F5ABB" w:rsidRDefault="000F5ABB">
            <w:pPr>
              <w:spacing w:after="0"/>
              <w:rPr>
                <w:rFonts w:eastAsiaTheme="minorEastAsia"/>
                <w:highlight w:val="lightGray"/>
              </w:rPr>
            </w:pPr>
          </w:p>
        </w:tc>
        <w:tc>
          <w:tcPr>
            <w:tcW w:w="1743" w:type="dxa"/>
            <w:tcBorders>
              <w:top w:val="nil"/>
              <w:left w:val="single" w:sz="4" w:space="0" w:color="auto"/>
              <w:bottom w:val="nil"/>
              <w:right w:val="single" w:sz="4" w:space="0" w:color="auto"/>
            </w:tcBorders>
            <w:hideMark/>
          </w:tcPr>
          <w:p w14:paraId="0B2A98A1" w14:textId="77777777" w:rsidR="000F5ABB" w:rsidRPr="000F5ABB" w:rsidRDefault="000F5ABB">
            <w:pPr>
              <w:spacing w:after="0"/>
              <w:rPr>
                <w:rFonts w:eastAsiaTheme="minorEastAsia"/>
                <w:highlight w:val="lightGray"/>
              </w:rPr>
            </w:pPr>
          </w:p>
        </w:tc>
        <w:tc>
          <w:tcPr>
            <w:tcW w:w="1598" w:type="dxa"/>
            <w:tcBorders>
              <w:top w:val="nil"/>
              <w:left w:val="single" w:sz="4" w:space="0" w:color="auto"/>
              <w:bottom w:val="nil"/>
              <w:right w:val="single" w:sz="4" w:space="0" w:color="auto"/>
            </w:tcBorders>
            <w:hideMark/>
          </w:tcPr>
          <w:p w14:paraId="7C2E21FD" w14:textId="77777777" w:rsidR="000F5ABB" w:rsidRPr="000F5ABB" w:rsidRDefault="000F5ABB">
            <w:pPr>
              <w:spacing w:after="0"/>
              <w:rPr>
                <w:rFonts w:eastAsiaTheme="minorEastAsia"/>
                <w:highlight w:val="lightGray"/>
              </w:rPr>
            </w:pPr>
          </w:p>
        </w:tc>
      </w:tr>
      <w:tr w:rsidR="000F5ABB" w:rsidRPr="000F5ABB" w14:paraId="6C2F62F3" w14:textId="77777777" w:rsidTr="000F5ABB">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39F7E8AA" w14:textId="77777777" w:rsidR="000F5ABB" w:rsidRPr="000F5ABB" w:rsidRDefault="000F5ABB">
            <w:pPr>
              <w:pStyle w:val="TAL"/>
              <w:rPr>
                <w:rFonts w:eastAsiaTheme="minorHAnsi"/>
                <w:highlight w:val="lightGray"/>
                <w:lang w:eastAsia="zh-CN"/>
              </w:rPr>
            </w:pPr>
            <w:r w:rsidRPr="000F5ABB">
              <w:rPr>
                <w:highlight w:val="lightGray"/>
                <w:lang w:eastAsia="zh-CN"/>
              </w:rPr>
              <w:t>EPRE ratio of PDCCH DMRS to SSS</w:t>
            </w:r>
          </w:p>
        </w:tc>
        <w:tc>
          <w:tcPr>
            <w:tcW w:w="959" w:type="dxa"/>
            <w:tcBorders>
              <w:top w:val="nil"/>
              <w:left w:val="single" w:sz="4" w:space="0" w:color="auto"/>
              <w:bottom w:val="nil"/>
              <w:right w:val="single" w:sz="4" w:space="0" w:color="auto"/>
            </w:tcBorders>
            <w:hideMark/>
          </w:tcPr>
          <w:p w14:paraId="76A58B09" w14:textId="77777777" w:rsidR="000F5ABB" w:rsidRPr="000F5ABB" w:rsidRDefault="000F5ABB">
            <w:pPr>
              <w:rPr>
                <w:szCs w:val="18"/>
                <w:highlight w:val="lightGray"/>
                <w:lang w:eastAsia="zh-CN"/>
              </w:rPr>
            </w:pPr>
          </w:p>
        </w:tc>
        <w:tc>
          <w:tcPr>
            <w:tcW w:w="1268" w:type="dxa"/>
            <w:tcBorders>
              <w:top w:val="nil"/>
              <w:left w:val="single" w:sz="4" w:space="0" w:color="auto"/>
              <w:bottom w:val="nil"/>
              <w:right w:val="single" w:sz="4" w:space="0" w:color="auto"/>
            </w:tcBorders>
            <w:hideMark/>
          </w:tcPr>
          <w:p w14:paraId="47D3CAD6" w14:textId="77777777" w:rsidR="000F5ABB" w:rsidRPr="000F5ABB" w:rsidRDefault="000F5ABB">
            <w:pPr>
              <w:spacing w:after="0"/>
              <w:rPr>
                <w:rFonts w:eastAsiaTheme="minorEastAsia"/>
                <w:highlight w:val="lightGray"/>
              </w:rPr>
            </w:pPr>
          </w:p>
        </w:tc>
        <w:tc>
          <w:tcPr>
            <w:tcW w:w="1743" w:type="dxa"/>
            <w:tcBorders>
              <w:top w:val="nil"/>
              <w:left w:val="single" w:sz="4" w:space="0" w:color="auto"/>
              <w:bottom w:val="nil"/>
              <w:right w:val="single" w:sz="4" w:space="0" w:color="auto"/>
            </w:tcBorders>
            <w:hideMark/>
          </w:tcPr>
          <w:p w14:paraId="2319433E" w14:textId="77777777" w:rsidR="000F5ABB" w:rsidRPr="000F5ABB" w:rsidRDefault="000F5ABB">
            <w:pPr>
              <w:spacing w:after="0"/>
              <w:rPr>
                <w:rFonts w:eastAsiaTheme="minorEastAsia"/>
                <w:highlight w:val="lightGray"/>
              </w:rPr>
            </w:pPr>
          </w:p>
        </w:tc>
        <w:tc>
          <w:tcPr>
            <w:tcW w:w="1598" w:type="dxa"/>
            <w:tcBorders>
              <w:top w:val="nil"/>
              <w:left w:val="single" w:sz="4" w:space="0" w:color="auto"/>
              <w:bottom w:val="nil"/>
              <w:right w:val="single" w:sz="4" w:space="0" w:color="auto"/>
            </w:tcBorders>
            <w:hideMark/>
          </w:tcPr>
          <w:p w14:paraId="1B3570A6" w14:textId="77777777" w:rsidR="000F5ABB" w:rsidRPr="000F5ABB" w:rsidRDefault="000F5ABB">
            <w:pPr>
              <w:spacing w:after="0"/>
              <w:rPr>
                <w:rFonts w:eastAsiaTheme="minorEastAsia"/>
                <w:highlight w:val="lightGray"/>
              </w:rPr>
            </w:pPr>
          </w:p>
        </w:tc>
      </w:tr>
      <w:tr w:rsidR="000F5ABB" w:rsidRPr="000F5ABB" w14:paraId="4CB725B6" w14:textId="77777777" w:rsidTr="000F5ABB">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70F3EB87" w14:textId="77777777" w:rsidR="000F5ABB" w:rsidRPr="000F5ABB" w:rsidRDefault="000F5ABB">
            <w:pPr>
              <w:pStyle w:val="TAL"/>
              <w:rPr>
                <w:rFonts w:eastAsiaTheme="minorHAnsi"/>
                <w:highlight w:val="lightGray"/>
                <w:lang w:eastAsia="zh-CN"/>
              </w:rPr>
            </w:pPr>
            <w:r w:rsidRPr="000F5ABB">
              <w:rPr>
                <w:highlight w:val="lightGray"/>
                <w:lang w:eastAsia="zh-CN"/>
              </w:rPr>
              <w:t>EPRE ratio of PDCCH to PDCCH DMRS</w:t>
            </w:r>
          </w:p>
        </w:tc>
        <w:tc>
          <w:tcPr>
            <w:tcW w:w="959" w:type="dxa"/>
            <w:tcBorders>
              <w:top w:val="nil"/>
              <w:left w:val="single" w:sz="4" w:space="0" w:color="auto"/>
              <w:bottom w:val="nil"/>
              <w:right w:val="single" w:sz="4" w:space="0" w:color="auto"/>
            </w:tcBorders>
            <w:hideMark/>
          </w:tcPr>
          <w:p w14:paraId="589F7F92" w14:textId="77777777" w:rsidR="000F5ABB" w:rsidRPr="000F5ABB" w:rsidRDefault="000F5ABB">
            <w:pPr>
              <w:rPr>
                <w:szCs w:val="18"/>
                <w:highlight w:val="lightGray"/>
                <w:lang w:eastAsia="zh-CN"/>
              </w:rPr>
            </w:pPr>
          </w:p>
        </w:tc>
        <w:tc>
          <w:tcPr>
            <w:tcW w:w="1268" w:type="dxa"/>
            <w:tcBorders>
              <w:top w:val="nil"/>
              <w:left w:val="single" w:sz="4" w:space="0" w:color="auto"/>
              <w:bottom w:val="nil"/>
              <w:right w:val="single" w:sz="4" w:space="0" w:color="auto"/>
            </w:tcBorders>
            <w:hideMark/>
          </w:tcPr>
          <w:p w14:paraId="79EDE2AC" w14:textId="77777777" w:rsidR="000F5ABB" w:rsidRPr="000F5ABB" w:rsidRDefault="000F5ABB">
            <w:pPr>
              <w:spacing w:after="0"/>
              <w:rPr>
                <w:rFonts w:eastAsiaTheme="minorEastAsia"/>
                <w:highlight w:val="lightGray"/>
              </w:rPr>
            </w:pPr>
          </w:p>
        </w:tc>
        <w:tc>
          <w:tcPr>
            <w:tcW w:w="1743" w:type="dxa"/>
            <w:tcBorders>
              <w:top w:val="nil"/>
              <w:left w:val="single" w:sz="4" w:space="0" w:color="auto"/>
              <w:bottom w:val="nil"/>
              <w:right w:val="single" w:sz="4" w:space="0" w:color="auto"/>
            </w:tcBorders>
            <w:hideMark/>
          </w:tcPr>
          <w:p w14:paraId="361DCA22" w14:textId="77777777" w:rsidR="000F5ABB" w:rsidRPr="000F5ABB" w:rsidRDefault="000F5ABB">
            <w:pPr>
              <w:spacing w:after="0"/>
              <w:rPr>
                <w:rFonts w:eastAsiaTheme="minorEastAsia"/>
                <w:highlight w:val="lightGray"/>
              </w:rPr>
            </w:pPr>
          </w:p>
        </w:tc>
        <w:tc>
          <w:tcPr>
            <w:tcW w:w="1598" w:type="dxa"/>
            <w:tcBorders>
              <w:top w:val="nil"/>
              <w:left w:val="single" w:sz="4" w:space="0" w:color="auto"/>
              <w:bottom w:val="nil"/>
              <w:right w:val="single" w:sz="4" w:space="0" w:color="auto"/>
            </w:tcBorders>
            <w:hideMark/>
          </w:tcPr>
          <w:p w14:paraId="2FE058B0" w14:textId="77777777" w:rsidR="000F5ABB" w:rsidRPr="000F5ABB" w:rsidRDefault="000F5ABB">
            <w:pPr>
              <w:spacing w:after="0"/>
              <w:rPr>
                <w:rFonts w:eastAsiaTheme="minorEastAsia"/>
                <w:highlight w:val="lightGray"/>
              </w:rPr>
            </w:pPr>
          </w:p>
        </w:tc>
      </w:tr>
      <w:tr w:rsidR="000F5ABB" w:rsidRPr="000F5ABB" w14:paraId="78C525B3" w14:textId="77777777" w:rsidTr="000F5ABB">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292EA5CA" w14:textId="77777777" w:rsidR="000F5ABB" w:rsidRPr="000F5ABB" w:rsidRDefault="000F5ABB">
            <w:pPr>
              <w:pStyle w:val="TAL"/>
              <w:rPr>
                <w:rFonts w:eastAsiaTheme="minorHAnsi"/>
                <w:highlight w:val="lightGray"/>
                <w:lang w:eastAsia="zh-CN"/>
              </w:rPr>
            </w:pPr>
            <w:r w:rsidRPr="000F5ABB">
              <w:rPr>
                <w:highlight w:val="lightGray"/>
                <w:lang w:eastAsia="zh-CN"/>
              </w:rPr>
              <w:t>EPRE ratio of PDSCH DMRS to SSS</w:t>
            </w:r>
          </w:p>
        </w:tc>
        <w:tc>
          <w:tcPr>
            <w:tcW w:w="959" w:type="dxa"/>
            <w:tcBorders>
              <w:top w:val="nil"/>
              <w:left w:val="single" w:sz="4" w:space="0" w:color="auto"/>
              <w:bottom w:val="nil"/>
              <w:right w:val="single" w:sz="4" w:space="0" w:color="auto"/>
            </w:tcBorders>
            <w:hideMark/>
          </w:tcPr>
          <w:p w14:paraId="7D9AF4B8" w14:textId="77777777" w:rsidR="000F5ABB" w:rsidRPr="000F5ABB" w:rsidRDefault="000F5ABB">
            <w:pPr>
              <w:rPr>
                <w:szCs w:val="18"/>
                <w:highlight w:val="lightGray"/>
                <w:lang w:eastAsia="zh-CN"/>
              </w:rPr>
            </w:pPr>
          </w:p>
        </w:tc>
        <w:tc>
          <w:tcPr>
            <w:tcW w:w="1268" w:type="dxa"/>
            <w:tcBorders>
              <w:top w:val="nil"/>
              <w:left w:val="single" w:sz="4" w:space="0" w:color="auto"/>
              <w:bottom w:val="nil"/>
              <w:right w:val="single" w:sz="4" w:space="0" w:color="auto"/>
            </w:tcBorders>
            <w:hideMark/>
          </w:tcPr>
          <w:p w14:paraId="3CAB3BD8" w14:textId="77777777" w:rsidR="000F5ABB" w:rsidRPr="000F5ABB" w:rsidRDefault="000F5ABB">
            <w:pPr>
              <w:spacing w:after="0"/>
              <w:rPr>
                <w:rFonts w:eastAsiaTheme="minorEastAsia"/>
                <w:highlight w:val="lightGray"/>
              </w:rPr>
            </w:pPr>
          </w:p>
        </w:tc>
        <w:tc>
          <w:tcPr>
            <w:tcW w:w="1743" w:type="dxa"/>
            <w:tcBorders>
              <w:top w:val="nil"/>
              <w:left w:val="single" w:sz="4" w:space="0" w:color="auto"/>
              <w:bottom w:val="nil"/>
              <w:right w:val="single" w:sz="4" w:space="0" w:color="auto"/>
            </w:tcBorders>
            <w:hideMark/>
          </w:tcPr>
          <w:p w14:paraId="102390D5" w14:textId="77777777" w:rsidR="000F5ABB" w:rsidRPr="000F5ABB" w:rsidRDefault="000F5ABB">
            <w:pPr>
              <w:spacing w:after="0"/>
              <w:rPr>
                <w:rFonts w:eastAsiaTheme="minorEastAsia"/>
                <w:highlight w:val="lightGray"/>
              </w:rPr>
            </w:pPr>
          </w:p>
        </w:tc>
        <w:tc>
          <w:tcPr>
            <w:tcW w:w="1598" w:type="dxa"/>
            <w:tcBorders>
              <w:top w:val="nil"/>
              <w:left w:val="single" w:sz="4" w:space="0" w:color="auto"/>
              <w:bottom w:val="nil"/>
              <w:right w:val="single" w:sz="4" w:space="0" w:color="auto"/>
            </w:tcBorders>
            <w:hideMark/>
          </w:tcPr>
          <w:p w14:paraId="3F77FA2B" w14:textId="77777777" w:rsidR="000F5ABB" w:rsidRPr="000F5ABB" w:rsidRDefault="000F5ABB">
            <w:pPr>
              <w:spacing w:after="0"/>
              <w:rPr>
                <w:rFonts w:eastAsiaTheme="minorEastAsia"/>
                <w:highlight w:val="lightGray"/>
              </w:rPr>
            </w:pPr>
          </w:p>
        </w:tc>
      </w:tr>
      <w:tr w:rsidR="000F5ABB" w:rsidRPr="000F5ABB" w14:paraId="583E39A1" w14:textId="77777777" w:rsidTr="000F5ABB">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3E443B50" w14:textId="77777777" w:rsidR="000F5ABB" w:rsidRPr="000F5ABB" w:rsidRDefault="000F5ABB">
            <w:pPr>
              <w:pStyle w:val="TAL"/>
              <w:rPr>
                <w:rFonts w:eastAsiaTheme="minorHAnsi"/>
                <w:highlight w:val="lightGray"/>
                <w:lang w:eastAsia="zh-CN"/>
              </w:rPr>
            </w:pPr>
            <w:r w:rsidRPr="000F5ABB">
              <w:rPr>
                <w:highlight w:val="lightGray"/>
                <w:lang w:eastAsia="zh-CN"/>
              </w:rPr>
              <w:t>EPRE ratio of PDSCH to PDSCH DMRS</w:t>
            </w:r>
          </w:p>
        </w:tc>
        <w:tc>
          <w:tcPr>
            <w:tcW w:w="959" w:type="dxa"/>
            <w:tcBorders>
              <w:top w:val="nil"/>
              <w:left w:val="single" w:sz="4" w:space="0" w:color="auto"/>
              <w:bottom w:val="nil"/>
              <w:right w:val="single" w:sz="4" w:space="0" w:color="auto"/>
            </w:tcBorders>
            <w:hideMark/>
          </w:tcPr>
          <w:p w14:paraId="5AA44C7E" w14:textId="77777777" w:rsidR="000F5ABB" w:rsidRPr="000F5ABB" w:rsidRDefault="000F5ABB">
            <w:pPr>
              <w:rPr>
                <w:szCs w:val="18"/>
                <w:highlight w:val="lightGray"/>
                <w:lang w:eastAsia="zh-CN"/>
              </w:rPr>
            </w:pPr>
          </w:p>
        </w:tc>
        <w:tc>
          <w:tcPr>
            <w:tcW w:w="1268" w:type="dxa"/>
            <w:tcBorders>
              <w:top w:val="nil"/>
              <w:left w:val="single" w:sz="4" w:space="0" w:color="auto"/>
              <w:bottom w:val="nil"/>
              <w:right w:val="single" w:sz="4" w:space="0" w:color="auto"/>
            </w:tcBorders>
            <w:hideMark/>
          </w:tcPr>
          <w:p w14:paraId="6C177535" w14:textId="77777777" w:rsidR="000F5ABB" w:rsidRPr="000F5ABB" w:rsidRDefault="000F5ABB">
            <w:pPr>
              <w:spacing w:after="0"/>
              <w:rPr>
                <w:rFonts w:eastAsiaTheme="minorEastAsia"/>
                <w:highlight w:val="lightGray"/>
              </w:rPr>
            </w:pPr>
          </w:p>
        </w:tc>
        <w:tc>
          <w:tcPr>
            <w:tcW w:w="1743" w:type="dxa"/>
            <w:tcBorders>
              <w:top w:val="nil"/>
              <w:left w:val="single" w:sz="4" w:space="0" w:color="auto"/>
              <w:bottom w:val="nil"/>
              <w:right w:val="single" w:sz="4" w:space="0" w:color="auto"/>
            </w:tcBorders>
            <w:hideMark/>
          </w:tcPr>
          <w:p w14:paraId="5AF8609F" w14:textId="77777777" w:rsidR="000F5ABB" w:rsidRPr="000F5ABB" w:rsidRDefault="000F5ABB">
            <w:pPr>
              <w:spacing w:after="0"/>
              <w:rPr>
                <w:rFonts w:eastAsiaTheme="minorEastAsia"/>
                <w:highlight w:val="lightGray"/>
              </w:rPr>
            </w:pPr>
          </w:p>
        </w:tc>
        <w:tc>
          <w:tcPr>
            <w:tcW w:w="1598" w:type="dxa"/>
            <w:tcBorders>
              <w:top w:val="nil"/>
              <w:left w:val="single" w:sz="4" w:space="0" w:color="auto"/>
              <w:bottom w:val="nil"/>
              <w:right w:val="single" w:sz="4" w:space="0" w:color="auto"/>
            </w:tcBorders>
            <w:hideMark/>
          </w:tcPr>
          <w:p w14:paraId="059FA309" w14:textId="77777777" w:rsidR="000F5ABB" w:rsidRPr="000F5ABB" w:rsidRDefault="000F5ABB">
            <w:pPr>
              <w:spacing w:after="0"/>
              <w:rPr>
                <w:rFonts w:eastAsiaTheme="minorEastAsia"/>
                <w:highlight w:val="lightGray"/>
              </w:rPr>
            </w:pPr>
          </w:p>
        </w:tc>
      </w:tr>
      <w:tr w:rsidR="000F5ABB" w:rsidRPr="000F5ABB" w14:paraId="5F3C811F" w14:textId="77777777" w:rsidTr="000F5ABB">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6635B984" w14:textId="77777777" w:rsidR="000F5ABB" w:rsidRPr="000F5ABB" w:rsidRDefault="000F5ABB">
            <w:pPr>
              <w:pStyle w:val="TAL"/>
              <w:rPr>
                <w:rFonts w:eastAsiaTheme="minorHAnsi"/>
                <w:highlight w:val="lightGray"/>
                <w:lang w:eastAsia="zh-CN"/>
              </w:rPr>
            </w:pPr>
            <w:r w:rsidRPr="000F5ABB">
              <w:rPr>
                <w:highlight w:val="lightGray"/>
                <w:lang w:eastAsia="zh-CN"/>
              </w:rPr>
              <w:t xml:space="preserve">EPRE ratio of OCNG DMRS to </w:t>
            </w:r>
            <w:proofErr w:type="spellStart"/>
            <w:r w:rsidRPr="000F5ABB">
              <w:rPr>
                <w:highlight w:val="lightGray"/>
                <w:lang w:eastAsia="zh-CN"/>
              </w:rPr>
              <w:t>SSS</w:t>
            </w:r>
            <w:r w:rsidRPr="000F5ABB">
              <w:rPr>
                <w:highlight w:val="lightGray"/>
                <w:vertAlign w:val="superscript"/>
                <w:lang w:eastAsia="zh-CN"/>
              </w:rPr>
              <w:t>Note</w:t>
            </w:r>
            <w:proofErr w:type="spellEnd"/>
            <w:r w:rsidRPr="000F5ABB">
              <w:rPr>
                <w:highlight w:val="lightGray"/>
                <w:vertAlign w:val="superscript"/>
                <w:lang w:eastAsia="zh-CN"/>
              </w:rPr>
              <w:t xml:space="preserve"> 1</w:t>
            </w:r>
          </w:p>
        </w:tc>
        <w:tc>
          <w:tcPr>
            <w:tcW w:w="959" w:type="dxa"/>
            <w:tcBorders>
              <w:top w:val="nil"/>
              <w:left w:val="single" w:sz="4" w:space="0" w:color="auto"/>
              <w:bottom w:val="nil"/>
              <w:right w:val="single" w:sz="4" w:space="0" w:color="auto"/>
            </w:tcBorders>
            <w:hideMark/>
          </w:tcPr>
          <w:p w14:paraId="361AE99A" w14:textId="77777777" w:rsidR="000F5ABB" w:rsidRPr="000F5ABB" w:rsidRDefault="000F5ABB">
            <w:pPr>
              <w:rPr>
                <w:szCs w:val="18"/>
                <w:highlight w:val="lightGray"/>
                <w:lang w:eastAsia="zh-CN"/>
              </w:rPr>
            </w:pPr>
          </w:p>
        </w:tc>
        <w:tc>
          <w:tcPr>
            <w:tcW w:w="1268" w:type="dxa"/>
            <w:tcBorders>
              <w:top w:val="nil"/>
              <w:left w:val="single" w:sz="4" w:space="0" w:color="auto"/>
              <w:bottom w:val="nil"/>
              <w:right w:val="single" w:sz="4" w:space="0" w:color="auto"/>
            </w:tcBorders>
            <w:hideMark/>
          </w:tcPr>
          <w:p w14:paraId="41807AF5" w14:textId="77777777" w:rsidR="000F5ABB" w:rsidRPr="000F5ABB" w:rsidRDefault="000F5ABB">
            <w:pPr>
              <w:spacing w:after="0"/>
              <w:rPr>
                <w:rFonts w:eastAsiaTheme="minorEastAsia"/>
                <w:highlight w:val="lightGray"/>
              </w:rPr>
            </w:pPr>
          </w:p>
        </w:tc>
        <w:tc>
          <w:tcPr>
            <w:tcW w:w="1743" w:type="dxa"/>
            <w:tcBorders>
              <w:top w:val="nil"/>
              <w:left w:val="single" w:sz="4" w:space="0" w:color="auto"/>
              <w:bottom w:val="nil"/>
              <w:right w:val="single" w:sz="4" w:space="0" w:color="auto"/>
            </w:tcBorders>
            <w:hideMark/>
          </w:tcPr>
          <w:p w14:paraId="78F9E3D0" w14:textId="77777777" w:rsidR="000F5ABB" w:rsidRPr="000F5ABB" w:rsidRDefault="000F5ABB">
            <w:pPr>
              <w:spacing w:after="0"/>
              <w:rPr>
                <w:rFonts w:eastAsiaTheme="minorEastAsia"/>
                <w:highlight w:val="lightGray"/>
              </w:rPr>
            </w:pPr>
          </w:p>
        </w:tc>
        <w:tc>
          <w:tcPr>
            <w:tcW w:w="1598" w:type="dxa"/>
            <w:tcBorders>
              <w:top w:val="nil"/>
              <w:left w:val="single" w:sz="4" w:space="0" w:color="auto"/>
              <w:bottom w:val="nil"/>
              <w:right w:val="single" w:sz="4" w:space="0" w:color="auto"/>
            </w:tcBorders>
            <w:hideMark/>
          </w:tcPr>
          <w:p w14:paraId="25A5A876" w14:textId="77777777" w:rsidR="000F5ABB" w:rsidRPr="000F5ABB" w:rsidRDefault="000F5ABB">
            <w:pPr>
              <w:spacing w:after="0"/>
              <w:rPr>
                <w:rFonts w:eastAsiaTheme="minorEastAsia"/>
                <w:highlight w:val="lightGray"/>
              </w:rPr>
            </w:pPr>
          </w:p>
        </w:tc>
      </w:tr>
      <w:tr w:rsidR="000F5ABB" w:rsidRPr="000F5ABB" w14:paraId="177D19CC" w14:textId="77777777" w:rsidTr="000F5ABB">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2F325C54" w14:textId="77777777" w:rsidR="000F5ABB" w:rsidRPr="000F5ABB" w:rsidRDefault="000F5ABB">
            <w:pPr>
              <w:pStyle w:val="TAL"/>
              <w:rPr>
                <w:rFonts w:eastAsiaTheme="minorHAnsi"/>
                <w:highlight w:val="lightGray"/>
                <w:lang w:eastAsia="zh-CN"/>
              </w:rPr>
            </w:pPr>
            <w:r w:rsidRPr="000F5ABB">
              <w:rPr>
                <w:highlight w:val="lightGray"/>
                <w:lang w:eastAsia="zh-CN"/>
              </w:rPr>
              <w:t>EPRE ratio of OCNG to OCNG DMRS</w:t>
            </w:r>
            <w:r w:rsidRPr="000F5ABB">
              <w:rPr>
                <w:highlight w:val="lightGray"/>
                <w:vertAlign w:val="superscript"/>
                <w:lang w:eastAsia="zh-CN"/>
              </w:rPr>
              <w:t xml:space="preserve"> Note 1</w:t>
            </w:r>
          </w:p>
        </w:tc>
        <w:tc>
          <w:tcPr>
            <w:tcW w:w="959" w:type="dxa"/>
            <w:tcBorders>
              <w:top w:val="nil"/>
              <w:left w:val="single" w:sz="4" w:space="0" w:color="auto"/>
              <w:bottom w:val="single" w:sz="4" w:space="0" w:color="auto"/>
              <w:right w:val="single" w:sz="4" w:space="0" w:color="auto"/>
            </w:tcBorders>
            <w:hideMark/>
          </w:tcPr>
          <w:p w14:paraId="3A0CC2BB" w14:textId="77777777" w:rsidR="000F5ABB" w:rsidRPr="000F5ABB" w:rsidRDefault="000F5ABB">
            <w:pPr>
              <w:rPr>
                <w:szCs w:val="18"/>
                <w:highlight w:val="lightGray"/>
                <w:lang w:eastAsia="zh-CN"/>
              </w:rPr>
            </w:pPr>
          </w:p>
        </w:tc>
        <w:tc>
          <w:tcPr>
            <w:tcW w:w="1268" w:type="dxa"/>
            <w:tcBorders>
              <w:top w:val="nil"/>
              <w:left w:val="single" w:sz="4" w:space="0" w:color="auto"/>
              <w:bottom w:val="single" w:sz="4" w:space="0" w:color="auto"/>
              <w:right w:val="single" w:sz="4" w:space="0" w:color="auto"/>
            </w:tcBorders>
            <w:hideMark/>
          </w:tcPr>
          <w:p w14:paraId="16974CF6" w14:textId="77777777" w:rsidR="000F5ABB" w:rsidRPr="000F5ABB" w:rsidRDefault="000F5ABB">
            <w:pPr>
              <w:spacing w:after="0"/>
              <w:rPr>
                <w:rFonts w:eastAsiaTheme="minorEastAsia"/>
                <w:highlight w:val="lightGray"/>
              </w:rPr>
            </w:pPr>
          </w:p>
        </w:tc>
        <w:tc>
          <w:tcPr>
            <w:tcW w:w="1743" w:type="dxa"/>
            <w:tcBorders>
              <w:top w:val="nil"/>
              <w:left w:val="single" w:sz="4" w:space="0" w:color="auto"/>
              <w:bottom w:val="single" w:sz="4" w:space="0" w:color="auto"/>
              <w:right w:val="single" w:sz="4" w:space="0" w:color="auto"/>
            </w:tcBorders>
            <w:hideMark/>
          </w:tcPr>
          <w:p w14:paraId="457048B7" w14:textId="77777777" w:rsidR="000F5ABB" w:rsidRPr="000F5ABB" w:rsidRDefault="000F5ABB">
            <w:pPr>
              <w:spacing w:after="0"/>
              <w:rPr>
                <w:rFonts w:eastAsiaTheme="minorEastAsia"/>
                <w:highlight w:val="lightGray"/>
              </w:rPr>
            </w:pPr>
          </w:p>
        </w:tc>
        <w:tc>
          <w:tcPr>
            <w:tcW w:w="1598" w:type="dxa"/>
            <w:tcBorders>
              <w:top w:val="nil"/>
              <w:left w:val="single" w:sz="4" w:space="0" w:color="auto"/>
              <w:bottom w:val="single" w:sz="4" w:space="0" w:color="auto"/>
              <w:right w:val="single" w:sz="4" w:space="0" w:color="auto"/>
            </w:tcBorders>
            <w:hideMark/>
          </w:tcPr>
          <w:p w14:paraId="7FA27C07" w14:textId="77777777" w:rsidR="000F5ABB" w:rsidRPr="000F5ABB" w:rsidRDefault="000F5ABB">
            <w:pPr>
              <w:spacing w:after="0"/>
              <w:rPr>
                <w:rFonts w:eastAsiaTheme="minorEastAsia"/>
                <w:highlight w:val="lightGray"/>
              </w:rPr>
            </w:pPr>
          </w:p>
        </w:tc>
      </w:tr>
      <w:tr w:rsidR="000F5ABB" w:rsidRPr="000F5ABB" w14:paraId="2DEF27B6" w14:textId="77777777" w:rsidTr="000F5ABB">
        <w:trPr>
          <w:jc w:val="center"/>
        </w:trPr>
        <w:tc>
          <w:tcPr>
            <w:tcW w:w="2732" w:type="dxa"/>
            <w:tcBorders>
              <w:top w:val="single" w:sz="4" w:space="0" w:color="auto"/>
              <w:left w:val="single" w:sz="4" w:space="0" w:color="auto"/>
              <w:bottom w:val="single" w:sz="4" w:space="0" w:color="auto"/>
              <w:right w:val="single" w:sz="4" w:space="0" w:color="auto"/>
            </w:tcBorders>
            <w:hideMark/>
          </w:tcPr>
          <w:p w14:paraId="35536753" w14:textId="77777777" w:rsidR="000F5ABB" w:rsidRPr="000F5ABB" w:rsidRDefault="000F5ABB">
            <w:pPr>
              <w:pStyle w:val="TAL"/>
              <w:rPr>
                <w:rFonts w:eastAsiaTheme="minorHAnsi"/>
                <w:szCs w:val="22"/>
                <w:highlight w:val="lightGray"/>
                <w:lang w:eastAsia="zh-CN"/>
              </w:rPr>
            </w:pPr>
            <w:r w:rsidRPr="000F5ABB">
              <w:rPr>
                <w:highlight w:val="lightGray"/>
                <w:lang w:eastAsia="zh-CN"/>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BAFA82D"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hideMark/>
          </w:tcPr>
          <w:p w14:paraId="7CD3BC0E" w14:textId="77777777" w:rsidR="000F5ABB" w:rsidRPr="000F5ABB" w:rsidRDefault="000F5ABB">
            <w:pPr>
              <w:rPr>
                <w:highlight w:val="lightGray"/>
                <w:lang w:eastAsia="zh-CN"/>
              </w:rPr>
            </w:pPr>
          </w:p>
        </w:tc>
        <w:tc>
          <w:tcPr>
            <w:tcW w:w="1743" w:type="dxa"/>
            <w:tcBorders>
              <w:top w:val="single" w:sz="4" w:space="0" w:color="auto"/>
              <w:left w:val="single" w:sz="4" w:space="0" w:color="auto"/>
              <w:bottom w:val="single" w:sz="4" w:space="0" w:color="auto"/>
              <w:right w:val="single" w:sz="4" w:space="0" w:color="auto"/>
            </w:tcBorders>
            <w:hideMark/>
          </w:tcPr>
          <w:p w14:paraId="61E27300" w14:textId="77777777" w:rsidR="000F5ABB" w:rsidRPr="000F5ABB" w:rsidRDefault="000F5ABB">
            <w:pPr>
              <w:pStyle w:val="TAC"/>
              <w:rPr>
                <w:rFonts w:eastAsiaTheme="minorHAnsi"/>
                <w:szCs w:val="22"/>
                <w:highlight w:val="lightGray"/>
                <w:lang w:eastAsia="zh-CN"/>
              </w:rPr>
            </w:pPr>
            <w:r w:rsidRPr="000F5ABB">
              <w:rPr>
                <w:highlight w:val="lightGray"/>
                <w:lang w:eastAsia="zh-CN"/>
              </w:rPr>
              <w:t>AWGN</w:t>
            </w:r>
          </w:p>
        </w:tc>
        <w:tc>
          <w:tcPr>
            <w:tcW w:w="1598" w:type="dxa"/>
            <w:tcBorders>
              <w:top w:val="single" w:sz="4" w:space="0" w:color="auto"/>
              <w:left w:val="single" w:sz="4" w:space="0" w:color="auto"/>
              <w:bottom w:val="single" w:sz="4" w:space="0" w:color="auto"/>
              <w:right w:val="single" w:sz="4" w:space="0" w:color="auto"/>
            </w:tcBorders>
            <w:hideMark/>
          </w:tcPr>
          <w:p w14:paraId="4762A20A" w14:textId="77777777" w:rsidR="000F5ABB" w:rsidRPr="000F5ABB" w:rsidRDefault="000F5ABB">
            <w:pPr>
              <w:pStyle w:val="TAC"/>
              <w:rPr>
                <w:highlight w:val="lightGray"/>
                <w:lang w:eastAsia="zh-CN"/>
              </w:rPr>
            </w:pPr>
            <w:r w:rsidRPr="000F5ABB">
              <w:rPr>
                <w:highlight w:val="lightGray"/>
                <w:lang w:eastAsia="zh-CN"/>
              </w:rPr>
              <w:t>AWGN</w:t>
            </w:r>
          </w:p>
        </w:tc>
      </w:tr>
      <w:tr w:rsidR="000F5ABB" w:rsidRPr="000F5ABB" w14:paraId="302486D0" w14:textId="77777777" w:rsidTr="000F5ABB">
        <w:trPr>
          <w:jc w:val="center"/>
        </w:trPr>
        <w:tc>
          <w:tcPr>
            <w:tcW w:w="2732" w:type="dxa"/>
            <w:tcBorders>
              <w:top w:val="single" w:sz="4" w:space="0" w:color="auto"/>
              <w:left w:val="single" w:sz="4" w:space="0" w:color="auto"/>
              <w:bottom w:val="single" w:sz="4" w:space="0" w:color="auto"/>
              <w:right w:val="single" w:sz="4" w:space="0" w:color="auto"/>
            </w:tcBorders>
            <w:hideMark/>
          </w:tcPr>
          <w:p w14:paraId="4AD32EEF" w14:textId="77777777" w:rsidR="000F5ABB" w:rsidRPr="000F5ABB" w:rsidRDefault="000F5ABB">
            <w:pPr>
              <w:pStyle w:val="TAL"/>
              <w:rPr>
                <w:highlight w:val="lightGray"/>
                <w:lang w:eastAsia="zh-CN"/>
              </w:rPr>
            </w:pPr>
            <w:r w:rsidRPr="000F5ABB">
              <w:rPr>
                <w:highlight w:val="lightGray"/>
                <w:lang w:eastAsia="zh-CN"/>
              </w:rPr>
              <w:t>Antenna configuration</w:t>
            </w:r>
          </w:p>
        </w:tc>
        <w:tc>
          <w:tcPr>
            <w:tcW w:w="959" w:type="dxa"/>
            <w:tcBorders>
              <w:top w:val="single" w:sz="4" w:space="0" w:color="auto"/>
              <w:left w:val="single" w:sz="4" w:space="0" w:color="auto"/>
              <w:bottom w:val="single" w:sz="4" w:space="0" w:color="auto"/>
              <w:right w:val="single" w:sz="4" w:space="0" w:color="auto"/>
            </w:tcBorders>
            <w:hideMark/>
          </w:tcPr>
          <w:p w14:paraId="22BC5B0C"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tcPr>
          <w:p w14:paraId="2EFD9521" w14:textId="77777777" w:rsidR="000F5ABB" w:rsidRPr="000F5ABB" w:rsidRDefault="000F5ABB">
            <w:pPr>
              <w:pStyle w:val="TAC"/>
              <w:rPr>
                <w:highlight w:val="lightGray"/>
                <w:lang w:eastAsia="zh-CN"/>
              </w:rPr>
            </w:pPr>
          </w:p>
        </w:tc>
        <w:tc>
          <w:tcPr>
            <w:tcW w:w="1743" w:type="dxa"/>
            <w:tcBorders>
              <w:top w:val="single" w:sz="4" w:space="0" w:color="auto"/>
              <w:left w:val="single" w:sz="4" w:space="0" w:color="auto"/>
              <w:bottom w:val="single" w:sz="4" w:space="0" w:color="auto"/>
              <w:right w:val="single" w:sz="4" w:space="0" w:color="auto"/>
            </w:tcBorders>
            <w:hideMark/>
          </w:tcPr>
          <w:p w14:paraId="514EEE8D" w14:textId="77777777" w:rsidR="000F5ABB" w:rsidRPr="000F5ABB" w:rsidRDefault="000F5ABB">
            <w:pPr>
              <w:pStyle w:val="TAC"/>
              <w:rPr>
                <w:highlight w:val="lightGray"/>
                <w:lang w:eastAsia="zh-CN"/>
              </w:rPr>
            </w:pPr>
            <w:r w:rsidRPr="000F5ABB">
              <w:rPr>
                <w:highlight w:val="lightGray"/>
                <w:lang w:eastAsia="zh-CN"/>
              </w:rPr>
              <w:t>1x2</w:t>
            </w:r>
          </w:p>
        </w:tc>
        <w:tc>
          <w:tcPr>
            <w:tcW w:w="1598" w:type="dxa"/>
            <w:tcBorders>
              <w:top w:val="single" w:sz="4" w:space="0" w:color="auto"/>
              <w:left w:val="single" w:sz="4" w:space="0" w:color="auto"/>
              <w:bottom w:val="single" w:sz="4" w:space="0" w:color="auto"/>
              <w:right w:val="single" w:sz="4" w:space="0" w:color="auto"/>
            </w:tcBorders>
            <w:hideMark/>
          </w:tcPr>
          <w:p w14:paraId="5C226FB6" w14:textId="77777777" w:rsidR="000F5ABB" w:rsidRPr="000F5ABB" w:rsidRDefault="000F5ABB">
            <w:pPr>
              <w:pStyle w:val="TAC"/>
              <w:rPr>
                <w:highlight w:val="lightGray"/>
                <w:lang w:eastAsia="zh-CN"/>
              </w:rPr>
            </w:pPr>
            <w:r w:rsidRPr="000F5ABB">
              <w:rPr>
                <w:highlight w:val="lightGray"/>
                <w:lang w:eastAsia="zh-CN"/>
              </w:rPr>
              <w:t>1x2</w:t>
            </w:r>
          </w:p>
        </w:tc>
      </w:tr>
      <w:tr w:rsidR="000F5ABB" w:rsidRPr="000F5ABB" w14:paraId="40004D43" w14:textId="77777777" w:rsidTr="000F5ABB">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0454B069" w14:textId="77777777" w:rsidR="000F5ABB" w:rsidRPr="000F5ABB" w:rsidRDefault="000F5ABB">
            <w:pPr>
              <w:pStyle w:val="TAN"/>
              <w:rPr>
                <w:highlight w:val="lightGray"/>
                <w:lang w:eastAsia="zh-CN"/>
              </w:rPr>
            </w:pPr>
            <w:r w:rsidRPr="000F5ABB">
              <w:rPr>
                <w:highlight w:val="lightGray"/>
                <w:lang w:eastAsia="zh-CN"/>
              </w:rPr>
              <w:t>Note 1:</w:t>
            </w:r>
            <w:r w:rsidRPr="000F5ABB">
              <w:rPr>
                <w:highlight w:val="lightGray"/>
                <w:lang w:eastAsia="zh-CN"/>
              </w:rPr>
              <w:tab/>
              <w:t>OCNG shall be used such that a constant total transmitted power spectral density is achieved for all OFDM symbols.</w:t>
            </w:r>
          </w:p>
        </w:tc>
      </w:tr>
    </w:tbl>
    <w:p w14:paraId="66A0E81E" w14:textId="77777777" w:rsidR="000F5ABB" w:rsidRPr="000F5ABB" w:rsidRDefault="000F5ABB" w:rsidP="000F5ABB">
      <w:pPr>
        <w:rPr>
          <w:rFonts w:asciiTheme="minorHAnsi" w:eastAsia="Malgun Gothic" w:hAnsiTheme="minorHAnsi" w:cstheme="minorBidi"/>
          <w:sz w:val="22"/>
          <w:szCs w:val="22"/>
          <w:highlight w:val="lightGray"/>
        </w:rPr>
      </w:pPr>
    </w:p>
    <w:p w14:paraId="45F5AC80" w14:textId="77777777" w:rsidR="000F5ABB" w:rsidRPr="000F5ABB" w:rsidRDefault="000F5ABB" w:rsidP="000F5ABB">
      <w:pPr>
        <w:pStyle w:val="TH"/>
        <w:rPr>
          <w:rFonts w:eastAsiaTheme="minorHAnsi"/>
          <w:highlight w:val="lightGray"/>
        </w:rPr>
      </w:pPr>
      <w:r w:rsidRPr="000F5ABB">
        <w:rPr>
          <w:highlight w:val="lightGray"/>
        </w:rPr>
        <w:lastRenderedPageBreak/>
        <w:t>Table A.7.7.5.1.2-2: SRS-RSRP accuracy OTA related test parameters</w:t>
      </w:r>
      <w:r w:rsidRPr="000F5ABB">
        <w:rPr>
          <w:rFonts w:cs="v4.2.0"/>
          <w:highlight w:val="lightGray"/>
        </w:rPr>
        <w:t xml:space="preserve"> for </w:t>
      </w:r>
      <w:proofErr w:type="spellStart"/>
      <w:r w:rsidRPr="000F5ABB">
        <w:rPr>
          <w:rFonts w:cs="v4.2.0"/>
          <w:highlight w:val="lightGray"/>
        </w:rPr>
        <w:t>PCell</w:t>
      </w:r>
      <w:proofErr w:type="spellEnd"/>
      <w:r w:rsidRPr="000F5ABB">
        <w:rPr>
          <w:rFonts w:cs="v4.2.0"/>
          <w:highlight w:val="lightGray"/>
        </w:rPr>
        <w:t xml:space="preserve"> and Neighbour cell UE in FR2</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093"/>
        <w:gridCol w:w="2110"/>
        <w:gridCol w:w="2110"/>
      </w:tblGrid>
      <w:tr w:rsidR="000F5ABB" w:rsidRPr="000F5ABB" w14:paraId="04866C39" w14:textId="77777777" w:rsidTr="000F5ABB">
        <w:trPr>
          <w:jc w:val="center"/>
        </w:trPr>
        <w:tc>
          <w:tcPr>
            <w:tcW w:w="1946" w:type="dxa"/>
            <w:tcBorders>
              <w:top w:val="single" w:sz="4" w:space="0" w:color="auto"/>
              <w:left w:val="single" w:sz="4" w:space="0" w:color="auto"/>
              <w:bottom w:val="single" w:sz="4" w:space="0" w:color="auto"/>
              <w:right w:val="single" w:sz="4" w:space="0" w:color="auto"/>
            </w:tcBorders>
            <w:vAlign w:val="center"/>
            <w:hideMark/>
          </w:tcPr>
          <w:p w14:paraId="7CE79006" w14:textId="77777777" w:rsidR="000F5ABB" w:rsidRPr="000F5ABB" w:rsidRDefault="000F5ABB">
            <w:pPr>
              <w:pStyle w:val="TAH"/>
              <w:rPr>
                <w:highlight w:val="lightGray"/>
                <w:lang w:eastAsia="zh-CN"/>
              </w:rPr>
            </w:pPr>
            <w:r w:rsidRPr="000F5ABB">
              <w:rPr>
                <w:highlight w:val="lightGray"/>
                <w:lang w:eastAsia="zh-CN"/>
              </w:rP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8D3B1A" w14:textId="77777777" w:rsidR="000F5ABB" w:rsidRPr="000F5ABB" w:rsidRDefault="000F5ABB">
            <w:pPr>
              <w:pStyle w:val="TAH"/>
              <w:rPr>
                <w:highlight w:val="lightGray"/>
                <w:lang w:eastAsia="zh-CN"/>
              </w:rPr>
            </w:pPr>
            <w:r w:rsidRPr="000F5ABB">
              <w:rPr>
                <w:highlight w:val="lightGray"/>
                <w:lang w:eastAsia="zh-CN"/>
              </w:rPr>
              <w:t>Unit</w:t>
            </w:r>
          </w:p>
        </w:tc>
        <w:tc>
          <w:tcPr>
            <w:tcW w:w="2108" w:type="dxa"/>
            <w:tcBorders>
              <w:top w:val="single" w:sz="4" w:space="0" w:color="auto"/>
              <w:left w:val="single" w:sz="4" w:space="0" w:color="auto"/>
              <w:bottom w:val="single" w:sz="4" w:space="0" w:color="auto"/>
              <w:right w:val="single" w:sz="4" w:space="0" w:color="auto"/>
            </w:tcBorders>
            <w:vAlign w:val="center"/>
            <w:hideMark/>
          </w:tcPr>
          <w:p w14:paraId="77213746" w14:textId="77777777" w:rsidR="000F5ABB" w:rsidRPr="000F5ABB" w:rsidRDefault="000F5ABB">
            <w:pPr>
              <w:pStyle w:val="TAH"/>
              <w:rPr>
                <w:highlight w:val="lightGray"/>
                <w:lang w:eastAsia="zh-CN"/>
              </w:rPr>
            </w:pPr>
            <w:r w:rsidRPr="000F5ABB">
              <w:rPr>
                <w:highlight w:val="lightGray"/>
                <w:lang w:eastAsia="zh-CN"/>
              </w:rPr>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505268AC" w14:textId="77777777" w:rsidR="000F5ABB" w:rsidRPr="000F5ABB" w:rsidRDefault="000F5ABB">
            <w:pPr>
              <w:pStyle w:val="TAH"/>
              <w:rPr>
                <w:highlight w:val="lightGray"/>
                <w:lang w:eastAsia="zh-CN"/>
              </w:rPr>
            </w:pPr>
            <w:r w:rsidRPr="000F5ABB">
              <w:rPr>
                <w:highlight w:val="lightGray"/>
                <w:lang w:eastAsia="zh-CN"/>
              </w:rPr>
              <w:t>T2</w:t>
            </w:r>
          </w:p>
        </w:tc>
      </w:tr>
      <w:tr w:rsidR="000F5ABB" w:rsidRPr="000F5ABB" w14:paraId="7297150D" w14:textId="77777777" w:rsidTr="000F5ABB">
        <w:trPr>
          <w:jc w:val="center"/>
        </w:trPr>
        <w:tc>
          <w:tcPr>
            <w:tcW w:w="1946" w:type="dxa"/>
            <w:tcBorders>
              <w:top w:val="single" w:sz="4" w:space="0" w:color="auto"/>
              <w:left w:val="single" w:sz="4" w:space="0" w:color="auto"/>
              <w:bottom w:val="single" w:sz="4" w:space="0" w:color="auto"/>
              <w:right w:val="single" w:sz="4" w:space="0" w:color="auto"/>
            </w:tcBorders>
            <w:hideMark/>
          </w:tcPr>
          <w:p w14:paraId="33F2831A" w14:textId="77777777" w:rsidR="000F5ABB" w:rsidRPr="000F5ABB" w:rsidRDefault="000F5ABB">
            <w:pPr>
              <w:pStyle w:val="TAL"/>
              <w:rPr>
                <w:highlight w:val="lightGray"/>
                <w:lang w:eastAsia="zh-CN"/>
              </w:rPr>
            </w:pPr>
            <w:r w:rsidRPr="000F5ABB">
              <w:rPr>
                <w:highlight w:val="lightGray"/>
                <w:lang w:eastAsia="zh-CN"/>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799C3F5A" w14:textId="77777777" w:rsidR="000F5ABB" w:rsidRPr="000F5ABB" w:rsidRDefault="000F5ABB">
            <w:pPr>
              <w:pStyle w:val="TAC"/>
              <w:rPr>
                <w:highlight w:val="lightGray"/>
                <w:lang w:eastAsia="zh-CN"/>
              </w:rPr>
            </w:pPr>
          </w:p>
        </w:tc>
        <w:tc>
          <w:tcPr>
            <w:tcW w:w="2108" w:type="dxa"/>
            <w:tcBorders>
              <w:top w:val="single" w:sz="4" w:space="0" w:color="auto"/>
              <w:left w:val="single" w:sz="4" w:space="0" w:color="auto"/>
              <w:bottom w:val="single" w:sz="4" w:space="0" w:color="auto"/>
              <w:right w:val="single" w:sz="4" w:space="0" w:color="auto"/>
            </w:tcBorders>
            <w:hideMark/>
          </w:tcPr>
          <w:p w14:paraId="7A3767C3" w14:textId="77777777" w:rsidR="000F5ABB" w:rsidRPr="000F5ABB" w:rsidRDefault="000F5ABB">
            <w:pPr>
              <w:pStyle w:val="TAC"/>
              <w:rPr>
                <w:highlight w:val="lightGray"/>
                <w:lang w:eastAsia="zh-CN"/>
              </w:rPr>
            </w:pPr>
            <w:r w:rsidRPr="000F5ABB">
              <w:rPr>
                <w:highlight w:val="lightGray"/>
                <w:lang w:eastAsia="zh-CN"/>
              </w:rPr>
              <w:t>Setup 1 defined A.3.15.1</w:t>
            </w:r>
          </w:p>
        </w:tc>
        <w:tc>
          <w:tcPr>
            <w:tcW w:w="2108" w:type="dxa"/>
            <w:tcBorders>
              <w:top w:val="single" w:sz="4" w:space="0" w:color="auto"/>
              <w:left w:val="single" w:sz="4" w:space="0" w:color="auto"/>
              <w:bottom w:val="single" w:sz="4" w:space="0" w:color="auto"/>
              <w:right w:val="single" w:sz="4" w:space="0" w:color="auto"/>
            </w:tcBorders>
            <w:hideMark/>
          </w:tcPr>
          <w:p w14:paraId="3A949EA6" w14:textId="77777777" w:rsidR="000F5ABB" w:rsidRPr="000F5ABB" w:rsidRDefault="000F5ABB">
            <w:pPr>
              <w:pStyle w:val="TAC"/>
              <w:rPr>
                <w:highlight w:val="lightGray"/>
                <w:lang w:eastAsia="zh-CN"/>
              </w:rPr>
            </w:pPr>
            <w:r w:rsidRPr="000F5ABB">
              <w:rPr>
                <w:rFonts w:cs="v4.2.0"/>
                <w:highlight w:val="lightGray"/>
                <w:lang w:eastAsia="zh-CN"/>
              </w:rPr>
              <w:t>Setup 1 defined A.3.15.1</w:t>
            </w:r>
          </w:p>
        </w:tc>
      </w:tr>
      <w:tr w:rsidR="000F5ABB" w:rsidRPr="000F5ABB" w14:paraId="587FD596" w14:textId="77777777" w:rsidTr="000F5ABB">
        <w:trPr>
          <w:jc w:val="center"/>
        </w:trPr>
        <w:tc>
          <w:tcPr>
            <w:tcW w:w="1946" w:type="dxa"/>
            <w:tcBorders>
              <w:top w:val="single" w:sz="4" w:space="0" w:color="auto"/>
              <w:left w:val="single" w:sz="4" w:space="0" w:color="auto"/>
              <w:bottom w:val="single" w:sz="4" w:space="0" w:color="auto"/>
              <w:right w:val="single" w:sz="4" w:space="0" w:color="auto"/>
            </w:tcBorders>
            <w:hideMark/>
          </w:tcPr>
          <w:p w14:paraId="290F9041" w14:textId="77777777" w:rsidR="000F5ABB" w:rsidRPr="000F5ABB" w:rsidRDefault="000F5ABB">
            <w:pPr>
              <w:pStyle w:val="TAL"/>
              <w:rPr>
                <w:highlight w:val="lightGray"/>
                <w:lang w:eastAsia="zh-CN"/>
              </w:rPr>
            </w:pPr>
            <w:r w:rsidRPr="000F5ABB">
              <w:rPr>
                <w:highlight w:val="lightGray"/>
                <w:lang w:val="da-DK" w:eastAsia="zh-CN"/>
              </w:rPr>
              <w:t xml:space="preserve">Beam assumption </w:t>
            </w:r>
            <w:r w:rsidRPr="000F5ABB">
              <w:rPr>
                <w:highlight w:val="lightGray"/>
                <w:vertAlign w:val="superscript"/>
                <w:lang w:val="da-DK" w:eastAsia="zh-CN"/>
              </w:rPr>
              <w:t>Note 5</w:t>
            </w:r>
          </w:p>
        </w:tc>
        <w:tc>
          <w:tcPr>
            <w:tcW w:w="1092" w:type="dxa"/>
            <w:tcBorders>
              <w:top w:val="single" w:sz="4" w:space="0" w:color="auto"/>
              <w:left w:val="single" w:sz="4" w:space="0" w:color="auto"/>
              <w:bottom w:val="single" w:sz="4" w:space="0" w:color="auto"/>
              <w:right w:val="single" w:sz="4" w:space="0" w:color="auto"/>
            </w:tcBorders>
          </w:tcPr>
          <w:p w14:paraId="551DE341" w14:textId="77777777" w:rsidR="000F5ABB" w:rsidRPr="000F5ABB" w:rsidRDefault="000F5ABB">
            <w:pPr>
              <w:pStyle w:val="TAC"/>
              <w:rPr>
                <w:highlight w:val="lightGray"/>
                <w:lang w:eastAsia="zh-CN"/>
              </w:rPr>
            </w:pPr>
          </w:p>
        </w:tc>
        <w:tc>
          <w:tcPr>
            <w:tcW w:w="2108" w:type="dxa"/>
            <w:tcBorders>
              <w:top w:val="single" w:sz="4" w:space="0" w:color="auto"/>
              <w:left w:val="single" w:sz="4" w:space="0" w:color="auto"/>
              <w:bottom w:val="single" w:sz="4" w:space="0" w:color="auto"/>
              <w:right w:val="single" w:sz="4" w:space="0" w:color="auto"/>
            </w:tcBorders>
            <w:hideMark/>
          </w:tcPr>
          <w:p w14:paraId="76A4260D" w14:textId="77777777" w:rsidR="000F5ABB" w:rsidRPr="000F5ABB" w:rsidRDefault="000F5ABB">
            <w:pPr>
              <w:pStyle w:val="TAC"/>
              <w:rPr>
                <w:highlight w:val="lightGray"/>
                <w:lang w:eastAsia="zh-CN"/>
              </w:rPr>
            </w:pPr>
            <w:r w:rsidRPr="000F5ABB">
              <w:rPr>
                <w:highlight w:val="lightGray"/>
                <w:lang w:eastAsia="zh-CN"/>
              </w:rPr>
              <w:t>Fine</w:t>
            </w:r>
          </w:p>
        </w:tc>
        <w:tc>
          <w:tcPr>
            <w:tcW w:w="2108" w:type="dxa"/>
            <w:tcBorders>
              <w:top w:val="single" w:sz="4" w:space="0" w:color="auto"/>
              <w:left w:val="single" w:sz="4" w:space="0" w:color="auto"/>
              <w:bottom w:val="single" w:sz="4" w:space="0" w:color="auto"/>
              <w:right w:val="single" w:sz="4" w:space="0" w:color="auto"/>
            </w:tcBorders>
            <w:hideMark/>
          </w:tcPr>
          <w:p w14:paraId="1254C114" w14:textId="77777777" w:rsidR="000F5ABB" w:rsidRPr="000F5ABB" w:rsidRDefault="000F5ABB">
            <w:pPr>
              <w:pStyle w:val="TAC"/>
              <w:rPr>
                <w:rFonts w:cs="v4.2.0"/>
                <w:highlight w:val="lightGray"/>
                <w:lang w:eastAsia="zh-CN"/>
              </w:rPr>
            </w:pPr>
            <w:r w:rsidRPr="000F5ABB">
              <w:rPr>
                <w:rFonts w:cs="v4.2.0"/>
                <w:highlight w:val="lightGray"/>
                <w:lang w:eastAsia="zh-CN"/>
              </w:rPr>
              <w:t>Fine</w:t>
            </w:r>
          </w:p>
        </w:tc>
      </w:tr>
      <w:tr w:rsidR="000F5ABB" w:rsidRPr="000F5ABB" w14:paraId="2890F259" w14:textId="77777777" w:rsidTr="000F5ABB">
        <w:trPr>
          <w:jc w:val="center"/>
        </w:trPr>
        <w:tc>
          <w:tcPr>
            <w:tcW w:w="1946" w:type="dxa"/>
            <w:tcBorders>
              <w:top w:val="single" w:sz="4" w:space="0" w:color="auto"/>
              <w:left w:val="single" w:sz="4" w:space="0" w:color="auto"/>
              <w:bottom w:val="single" w:sz="4" w:space="0" w:color="auto"/>
              <w:right w:val="single" w:sz="4" w:space="0" w:color="auto"/>
            </w:tcBorders>
            <w:hideMark/>
          </w:tcPr>
          <w:p w14:paraId="3B31B39C" w14:textId="77777777" w:rsidR="000F5ABB" w:rsidRPr="000F5ABB" w:rsidRDefault="000F5ABB">
            <w:pPr>
              <w:pStyle w:val="TAL"/>
              <w:rPr>
                <w:rFonts w:cstheme="minorBidi"/>
                <w:highlight w:val="lightGray"/>
                <w:lang w:eastAsia="zh-CN"/>
              </w:rPr>
            </w:pPr>
            <w:r w:rsidRPr="000F5ABB">
              <w:rPr>
                <w:rFonts w:eastAsia="Calibri" w:cstheme="minorBidi"/>
                <w:position w:val="-12"/>
                <w:szCs w:val="22"/>
                <w:highlight w:val="lightGray"/>
                <w:lang w:eastAsia="zh-CN"/>
              </w:rPr>
              <w:object w:dxaOrig="405" w:dyaOrig="405" w14:anchorId="46681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7" o:title=""/>
                </v:shape>
                <o:OLEObject Type="Embed" ProgID="Equation.3" ShapeID="_x0000_i1025" DrawAspect="Content" ObjectID="_1720362770" r:id="rId8"/>
              </w:object>
            </w:r>
            <w:r w:rsidRPr="000F5ABB">
              <w:rPr>
                <w:highlight w:val="lightGray"/>
                <w:vertAlign w:val="superscript"/>
                <w:lang w:eastAsia="zh-CN"/>
              </w:rPr>
              <w:t>Note1</w:t>
            </w:r>
          </w:p>
        </w:tc>
        <w:tc>
          <w:tcPr>
            <w:tcW w:w="1092" w:type="dxa"/>
            <w:tcBorders>
              <w:top w:val="single" w:sz="4" w:space="0" w:color="auto"/>
              <w:left w:val="single" w:sz="4" w:space="0" w:color="auto"/>
              <w:bottom w:val="single" w:sz="4" w:space="0" w:color="auto"/>
              <w:right w:val="single" w:sz="4" w:space="0" w:color="auto"/>
            </w:tcBorders>
            <w:hideMark/>
          </w:tcPr>
          <w:p w14:paraId="7CC43286" w14:textId="77777777" w:rsidR="000F5ABB" w:rsidRPr="000F5ABB" w:rsidRDefault="000F5ABB">
            <w:pPr>
              <w:pStyle w:val="TAC"/>
              <w:rPr>
                <w:highlight w:val="lightGray"/>
                <w:lang w:eastAsia="zh-CN"/>
              </w:rPr>
            </w:pPr>
            <w:r w:rsidRPr="000F5ABB">
              <w:rPr>
                <w:highlight w:val="lightGray"/>
                <w:lang w:eastAsia="zh-CN"/>
              </w:rPr>
              <w:t>dBm/15kHz</w:t>
            </w:r>
            <w:r w:rsidRPr="000F5ABB">
              <w:rPr>
                <w:highlight w:val="lightGray"/>
                <w:vertAlign w:val="superscript"/>
                <w:lang w:eastAsia="zh-CN"/>
              </w:rPr>
              <w:t>Note3</w:t>
            </w:r>
          </w:p>
        </w:tc>
        <w:tc>
          <w:tcPr>
            <w:tcW w:w="2108" w:type="dxa"/>
            <w:tcBorders>
              <w:top w:val="single" w:sz="4" w:space="0" w:color="auto"/>
              <w:left w:val="single" w:sz="4" w:space="0" w:color="auto"/>
              <w:bottom w:val="single" w:sz="4" w:space="0" w:color="auto"/>
              <w:right w:val="single" w:sz="4" w:space="0" w:color="auto"/>
            </w:tcBorders>
            <w:hideMark/>
          </w:tcPr>
          <w:p w14:paraId="0DD32A21" w14:textId="77777777" w:rsidR="000F5ABB" w:rsidRPr="000F5ABB" w:rsidRDefault="000F5ABB">
            <w:pPr>
              <w:pStyle w:val="TAC"/>
              <w:rPr>
                <w:highlight w:val="lightGray"/>
                <w:lang w:eastAsia="zh-CN"/>
              </w:rPr>
            </w:pPr>
            <w:r w:rsidRPr="000F5ABB">
              <w:rPr>
                <w:highlight w:val="lightGray"/>
                <w:lang w:eastAsia="zh-CN"/>
              </w:rPr>
              <w:t>-100</w:t>
            </w:r>
          </w:p>
        </w:tc>
        <w:tc>
          <w:tcPr>
            <w:tcW w:w="2108" w:type="dxa"/>
            <w:tcBorders>
              <w:top w:val="single" w:sz="4" w:space="0" w:color="auto"/>
              <w:left w:val="single" w:sz="4" w:space="0" w:color="auto"/>
              <w:bottom w:val="single" w:sz="4" w:space="0" w:color="auto"/>
              <w:right w:val="single" w:sz="4" w:space="0" w:color="auto"/>
            </w:tcBorders>
            <w:hideMark/>
          </w:tcPr>
          <w:p w14:paraId="7903F9BE" w14:textId="77777777" w:rsidR="000F5ABB" w:rsidRPr="000F5ABB" w:rsidRDefault="000F5ABB">
            <w:pPr>
              <w:pStyle w:val="TAC"/>
              <w:rPr>
                <w:highlight w:val="lightGray"/>
                <w:lang w:eastAsia="zh-CN"/>
              </w:rPr>
            </w:pPr>
            <w:r w:rsidRPr="000F5ABB">
              <w:rPr>
                <w:highlight w:val="lightGray"/>
                <w:lang w:eastAsia="zh-CN"/>
              </w:rPr>
              <w:t>N/A</w:t>
            </w:r>
          </w:p>
        </w:tc>
      </w:tr>
      <w:tr w:rsidR="000F5ABB" w:rsidRPr="000F5ABB" w14:paraId="1B21274B" w14:textId="77777777" w:rsidTr="000F5ABB">
        <w:trPr>
          <w:jc w:val="center"/>
        </w:trPr>
        <w:tc>
          <w:tcPr>
            <w:tcW w:w="1946" w:type="dxa"/>
            <w:tcBorders>
              <w:top w:val="single" w:sz="4" w:space="0" w:color="auto"/>
              <w:left w:val="single" w:sz="4" w:space="0" w:color="auto"/>
              <w:bottom w:val="single" w:sz="4" w:space="0" w:color="auto"/>
              <w:right w:val="single" w:sz="4" w:space="0" w:color="auto"/>
            </w:tcBorders>
            <w:hideMark/>
          </w:tcPr>
          <w:p w14:paraId="5BAE11C7" w14:textId="77777777" w:rsidR="000F5ABB" w:rsidRPr="000F5ABB" w:rsidRDefault="000F5ABB">
            <w:pPr>
              <w:pStyle w:val="TAL"/>
              <w:rPr>
                <w:highlight w:val="lightGray"/>
                <w:vertAlign w:val="superscript"/>
                <w:lang w:eastAsia="zh-CN"/>
              </w:rPr>
            </w:pPr>
            <w:r w:rsidRPr="000F5ABB">
              <w:rPr>
                <w:rFonts w:eastAsia="Calibri" w:cstheme="minorBidi"/>
                <w:position w:val="-12"/>
                <w:szCs w:val="22"/>
                <w:highlight w:val="lightGray"/>
                <w:lang w:eastAsia="zh-CN"/>
              </w:rPr>
              <w:object w:dxaOrig="405" w:dyaOrig="405" w14:anchorId="23390132">
                <v:shape id="_x0000_i1026" type="#_x0000_t75" style="width:20.25pt;height:20.25pt" o:ole="" fillcolor="window">
                  <v:imagedata r:id="rId7" o:title=""/>
                </v:shape>
                <o:OLEObject Type="Embed" ProgID="Equation.3" ShapeID="_x0000_i1026" DrawAspect="Content" ObjectID="_1720362771" r:id="rId9"/>
              </w:object>
            </w:r>
            <w:r w:rsidRPr="000F5ABB">
              <w:rPr>
                <w:highlight w:val="lightGray"/>
                <w:vertAlign w:val="superscript"/>
                <w:lang w:eastAsia="zh-CN"/>
              </w:rPr>
              <w:t>Note1</w:t>
            </w:r>
          </w:p>
        </w:tc>
        <w:tc>
          <w:tcPr>
            <w:tcW w:w="1092" w:type="dxa"/>
            <w:tcBorders>
              <w:top w:val="single" w:sz="4" w:space="0" w:color="auto"/>
              <w:left w:val="single" w:sz="4" w:space="0" w:color="auto"/>
              <w:bottom w:val="single" w:sz="4" w:space="0" w:color="auto"/>
              <w:right w:val="single" w:sz="4" w:space="0" w:color="auto"/>
            </w:tcBorders>
            <w:hideMark/>
          </w:tcPr>
          <w:p w14:paraId="3FECEA24" w14:textId="77777777" w:rsidR="000F5ABB" w:rsidRPr="000F5ABB" w:rsidRDefault="000F5ABB">
            <w:pPr>
              <w:pStyle w:val="TAC"/>
              <w:rPr>
                <w:highlight w:val="lightGray"/>
                <w:lang w:eastAsia="zh-CN"/>
              </w:rPr>
            </w:pPr>
            <w:r w:rsidRPr="000F5ABB">
              <w:rPr>
                <w:highlight w:val="lightGray"/>
                <w:lang w:eastAsia="zh-CN"/>
              </w:rPr>
              <w:t>dBm/SCS</w:t>
            </w:r>
            <w:r w:rsidRPr="000F5ABB">
              <w:rPr>
                <w:highlight w:val="lightGray"/>
                <w:vertAlign w:val="superscript"/>
                <w:lang w:eastAsia="zh-CN"/>
              </w:rPr>
              <w:t>Note3</w:t>
            </w:r>
          </w:p>
        </w:tc>
        <w:tc>
          <w:tcPr>
            <w:tcW w:w="2108" w:type="dxa"/>
            <w:tcBorders>
              <w:top w:val="single" w:sz="4" w:space="0" w:color="auto"/>
              <w:left w:val="single" w:sz="4" w:space="0" w:color="auto"/>
              <w:bottom w:val="single" w:sz="4" w:space="0" w:color="auto"/>
              <w:right w:val="single" w:sz="4" w:space="0" w:color="auto"/>
            </w:tcBorders>
            <w:hideMark/>
          </w:tcPr>
          <w:p w14:paraId="7EDF41AA" w14:textId="77777777" w:rsidR="000F5ABB" w:rsidRPr="000F5ABB" w:rsidRDefault="000F5ABB">
            <w:pPr>
              <w:pStyle w:val="TAC"/>
              <w:rPr>
                <w:highlight w:val="lightGray"/>
                <w:lang w:eastAsia="zh-CN"/>
              </w:rPr>
            </w:pPr>
            <w:r w:rsidRPr="000F5ABB">
              <w:rPr>
                <w:highlight w:val="lightGray"/>
                <w:lang w:eastAsia="zh-CN"/>
              </w:rPr>
              <w:t>-91</w:t>
            </w:r>
          </w:p>
        </w:tc>
        <w:tc>
          <w:tcPr>
            <w:tcW w:w="2108" w:type="dxa"/>
            <w:tcBorders>
              <w:top w:val="single" w:sz="4" w:space="0" w:color="auto"/>
              <w:left w:val="single" w:sz="4" w:space="0" w:color="auto"/>
              <w:bottom w:val="single" w:sz="4" w:space="0" w:color="auto"/>
              <w:right w:val="single" w:sz="4" w:space="0" w:color="auto"/>
            </w:tcBorders>
            <w:hideMark/>
          </w:tcPr>
          <w:p w14:paraId="55E707C0" w14:textId="77777777" w:rsidR="000F5ABB" w:rsidRPr="000F5ABB" w:rsidRDefault="000F5ABB">
            <w:pPr>
              <w:pStyle w:val="TAC"/>
              <w:rPr>
                <w:highlight w:val="lightGray"/>
                <w:lang w:eastAsia="zh-CN"/>
              </w:rPr>
            </w:pPr>
            <w:r w:rsidRPr="000F5ABB">
              <w:rPr>
                <w:highlight w:val="lightGray"/>
                <w:lang w:eastAsia="zh-CN"/>
              </w:rPr>
              <w:t>N/A</w:t>
            </w:r>
          </w:p>
        </w:tc>
      </w:tr>
      <w:tr w:rsidR="000F5ABB" w:rsidRPr="000F5ABB" w14:paraId="2E65C6EA" w14:textId="77777777" w:rsidTr="000F5ABB">
        <w:trPr>
          <w:jc w:val="center"/>
        </w:trPr>
        <w:tc>
          <w:tcPr>
            <w:tcW w:w="1946" w:type="dxa"/>
            <w:tcBorders>
              <w:top w:val="single" w:sz="4" w:space="0" w:color="auto"/>
              <w:left w:val="single" w:sz="4" w:space="0" w:color="auto"/>
              <w:bottom w:val="single" w:sz="4" w:space="0" w:color="auto"/>
              <w:right w:val="single" w:sz="4" w:space="0" w:color="auto"/>
            </w:tcBorders>
            <w:hideMark/>
          </w:tcPr>
          <w:p w14:paraId="61ED3A37" w14:textId="77777777" w:rsidR="000F5ABB" w:rsidRPr="000F5ABB" w:rsidRDefault="000F5ABB">
            <w:pPr>
              <w:pStyle w:val="TAL"/>
              <w:rPr>
                <w:rFonts w:eastAsia="Calibri"/>
                <w:highlight w:val="lightGray"/>
                <w:lang w:eastAsia="zh-CN"/>
              </w:rPr>
            </w:pPr>
            <w:r w:rsidRPr="000F5ABB">
              <w:rPr>
                <w:rFonts w:eastAsia="Calibri" w:cstheme="minorBidi"/>
                <w:position w:val="-12"/>
                <w:szCs w:val="22"/>
                <w:highlight w:val="lightGray"/>
                <w:lang w:eastAsia="zh-CN"/>
              </w:rPr>
              <w:object w:dxaOrig="900" w:dyaOrig="405" w14:anchorId="5CEF960E">
                <v:shape id="_x0000_i1027" type="#_x0000_t75" style="width:45pt;height:20.25pt" o:ole="" fillcolor="window">
                  <v:imagedata r:id="rId10" o:title=""/>
                </v:shape>
                <o:OLEObject Type="Embed" ProgID="Equation.3" ShapeID="_x0000_i1027" DrawAspect="Content" ObjectID="_1720362772" r:id="rId11"/>
              </w:object>
            </w:r>
          </w:p>
        </w:tc>
        <w:tc>
          <w:tcPr>
            <w:tcW w:w="1092" w:type="dxa"/>
            <w:tcBorders>
              <w:top w:val="single" w:sz="4" w:space="0" w:color="auto"/>
              <w:left w:val="single" w:sz="4" w:space="0" w:color="auto"/>
              <w:bottom w:val="single" w:sz="4" w:space="0" w:color="auto"/>
              <w:right w:val="single" w:sz="4" w:space="0" w:color="auto"/>
            </w:tcBorders>
            <w:hideMark/>
          </w:tcPr>
          <w:p w14:paraId="64DF453E" w14:textId="77777777" w:rsidR="000F5ABB" w:rsidRPr="000F5ABB" w:rsidRDefault="000F5ABB">
            <w:pPr>
              <w:pStyle w:val="TAC"/>
              <w:rPr>
                <w:rFonts w:eastAsiaTheme="minorHAnsi"/>
                <w:highlight w:val="lightGray"/>
                <w:lang w:eastAsia="zh-CN"/>
              </w:rPr>
            </w:pPr>
            <w:r w:rsidRPr="000F5ABB">
              <w:rPr>
                <w:highlight w:val="lightGray"/>
                <w:lang w:eastAsia="zh-CN"/>
              </w:rPr>
              <w:t>dB</w:t>
            </w:r>
          </w:p>
        </w:tc>
        <w:tc>
          <w:tcPr>
            <w:tcW w:w="2108" w:type="dxa"/>
            <w:tcBorders>
              <w:top w:val="single" w:sz="4" w:space="0" w:color="auto"/>
              <w:left w:val="single" w:sz="4" w:space="0" w:color="auto"/>
              <w:bottom w:val="single" w:sz="4" w:space="0" w:color="auto"/>
              <w:right w:val="single" w:sz="4" w:space="0" w:color="auto"/>
            </w:tcBorders>
            <w:hideMark/>
          </w:tcPr>
          <w:p w14:paraId="64703FA0" w14:textId="77777777" w:rsidR="000F5ABB" w:rsidRPr="000F5ABB" w:rsidRDefault="000F5ABB">
            <w:pPr>
              <w:pStyle w:val="TAC"/>
              <w:rPr>
                <w:highlight w:val="lightGray"/>
                <w:lang w:eastAsia="zh-CN"/>
              </w:rPr>
            </w:pPr>
            <w:r w:rsidRPr="000F5ABB">
              <w:rPr>
                <w:highlight w:val="lightGray"/>
                <w:lang w:eastAsia="zh-CN"/>
              </w:rPr>
              <w:t>2</w:t>
            </w:r>
          </w:p>
        </w:tc>
        <w:tc>
          <w:tcPr>
            <w:tcW w:w="2108" w:type="dxa"/>
            <w:tcBorders>
              <w:top w:val="single" w:sz="4" w:space="0" w:color="auto"/>
              <w:left w:val="single" w:sz="4" w:space="0" w:color="auto"/>
              <w:bottom w:val="single" w:sz="4" w:space="0" w:color="auto"/>
              <w:right w:val="single" w:sz="4" w:space="0" w:color="auto"/>
            </w:tcBorders>
            <w:hideMark/>
          </w:tcPr>
          <w:p w14:paraId="4145D0BD" w14:textId="77777777" w:rsidR="000F5ABB" w:rsidRPr="000F5ABB" w:rsidRDefault="000F5ABB">
            <w:pPr>
              <w:pStyle w:val="TAC"/>
              <w:rPr>
                <w:highlight w:val="lightGray"/>
                <w:lang w:eastAsia="zh-CN"/>
              </w:rPr>
            </w:pPr>
            <w:r w:rsidRPr="000F5ABB">
              <w:rPr>
                <w:highlight w:val="lightGray"/>
                <w:lang w:eastAsia="zh-CN"/>
              </w:rPr>
              <w:t>N/A</w:t>
            </w:r>
          </w:p>
        </w:tc>
      </w:tr>
      <w:tr w:rsidR="000F5ABB" w:rsidRPr="000F5ABB" w14:paraId="767FCB7F" w14:textId="77777777" w:rsidTr="000F5ABB">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118CDA33" w14:textId="77777777" w:rsidR="000F5ABB" w:rsidRPr="000F5ABB" w:rsidRDefault="000F5ABB">
            <w:pPr>
              <w:pStyle w:val="TAL"/>
              <w:rPr>
                <w:highlight w:val="lightGray"/>
                <w:lang w:eastAsia="zh-CN"/>
              </w:rPr>
            </w:pPr>
            <w:r w:rsidRPr="000F5ABB">
              <w:rPr>
                <w:highlight w:val="lightGray"/>
                <w:lang w:eastAsia="zh-CN"/>
              </w:rPr>
              <w:t>E</w:t>
            </w:r>
            <w:r w:rsidRPr="000F5ABB">
              <w:rPr>
                <w:highlight w:val="lightGray"/>
                <w:vertAlign w:val="subscript"/>
                <w:lang w:eastAsia="zh-CN"/>
              </w:rPr>
              <w:t>s</w:t>
            </w:r>
          </w:p>
        </w:tc>
        <w:tc>
          <w:tcPr>
            <w:tcW w:w="1092" w:type="dxa"/>
            <w:tcBorders>
              <w:top w:val="single" w:sz="4" w:space="0" w:color="auto"/>
              <w:left w:val="single" w:sz="4" w:space="0" w:color="auto"/>
              <w:bottom w:val="single" w:sz="4" w:space="0" w:color="auto"/>
              <w:right w:val="single" w:sz="4" w:space="0" w:color="auto"/>
            </w:tcBorders>
            <w:hideMark/>
          </w:tcPr>
          <w:p w14:paraId="639B8C2D" w14:textId="77777777" w:rsidR="000F5ABB" w:rsidRPr="000F5ABB" w:rsidRDefault="000F5ABB">
            <w:pPr>
              <w:pStyle w:val="TAC"/>
              <w:rPr>
                <w:highlight w:val="lightGray"/>
                <w:lang w:eastAsia="zh-CN"/>
              </w:rPr>
            </w:pPr>
            <w:r w:rsidRPr="000F5ABB">
              <w:rPr>
                <w:highlight w:val="lightGray"/>
                <w:lang w:eastAsia="zh-CN"/>
              </w:rPr>
              <w:t>dBm/SCS</w:t>
            </w:r>
            <w:r w:rsidRPr="000F5ABB">
              <w:rPr>
                <w:highlight w:val="lightGray"/>
                <w:vertAlign w:val="superscript"/>
                <w:lang w:eastAsia="zh-CN"/>
              </w:rPr>
              <w:t>Note3</w:t>
            </w:r>
          </w:p>
        </w:tc>
        <w:tc>
          <w:tcPr>
            <w:tcW w:w="2108" w:type="dxa"/>
            <w:tcBorders>
              <w:top w:val="single" w:sz="4" w:space="0" w:color="auto"/>
              <w:left w:val="single" w:sz="4" w:space="0" w:color="auto"/>
              <w:bottom w:val="single" w:sz="4" w:space="0" w:color="auto"/>
              <w:right w:val="single" w:sz="4" w:space="0" w:color="auto"/>
            </w:tcBorders>
          </w:tcPr>
          <w:p w14:paraId="615D7648" w14:textId="77777777" w:rsidR="000F5ABB" w:rsidRPr="000F5ABB" w:rsidRDefault="000F5ABB">
            <w:pPr>
              <w:pStyle w:val="TAC"/>
              <w:rPr>
                <w:highlight w:val="lightGray"/>
                <w:lang w:eastAsia="zh-CN"/>
              </w:rPr>
            </w:pPr>
          </w:p>
        </w:tc>
        <w:tc>
          <w:tcPr>
            <w:tcW w:w="2108" w:type="dxa"/>
            <w:tcBorders>
              <w:top w:val="single" w:sz="4" w:space="0" w:color="auto"/>
              <w:left w:val="single" w:sz="4" w:space="0" w:color="auto"/>
              <w:bottom w:val="single" w:sz="4" w:space="0" w:color="auto"/>
              <w:right w:val="single" w:sz="4" w:space="0" w:color="auto"/>
            </w:tcBorders>
            <w:hideMark/>
          </w:tcPr>
          <w:p w14:paraId="598FA37D" w14:textId="77777777" w:rsidR="000F5ABB" w:rsidRPr="000F5ABB" w:rsidRDefault="000F5ABB">
            <w:pPr>
              <w:pStyle w:val="TAC"/>
              <w:rPr>
                <w:highlight w:val="lightGray"/>
                <w:lang w:eastAsia="zh-CN"/>
              </w:rPr>
            </w:pPr>
            <w:r w:rsidRPr="000F5ABB">
              <w:rPr>
                <w:highlight w:val="lightGray"/>
                <w:lang w:eastAsia="zh-CN"/>
              </w:rPr>
              <w:t>(Table B.2.7-2 Rx Beam Peak)</w:t>
            </w:r>
          </w:p>
        </w:tc>
      </w:tr>
      <w:tr w:rsidR="000F5ABB" w:rsidRPr="000F5ABB" w14:paraId="2B2C6F31" w14:textId="77777777" w:rsidTr="000F5ABB">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1FAEC638" w14:textId="77777777" w:rsidR="000F5ABB" w:rsidRPr="004E516C" w:rsidRDefault="000F5ABB">
            <w:pPr>
              <w:pStyle w:val="TAL"/>
              <w:rPr>
                <w:vertAlign w:val="superscript"/>
                <w:lang w:eastAsia="zh-CN"/>
              </w:rPr>
            </w:pPr>
            <w:r w:rsidRPr="004E516C">
              <w:rPr>
                <w:lang w:eastAsia="zh-CN"/>
              </w:rPr>
              <w:t>SRS_RP</w:t>
            </w:r>
            <w:r w:rsidRPr="004E516C">
              <w:rPr>
                <w:vertAlign w:val="superscript"/>
                <w:lang w:eastAsia="zh-CN"/>
              </w:rPr>
              <w:t>Note2</w:t>
            </w:r>
          </w:p>
        </w:tc>
        <w:tc>
          <w:tcPr>
            <w:tcW w:w="1092" w:type="dxa"/>
            <w:tcBorders>
              <w:top w:val="single" w:sz="4" w:space="0" w:color="auto"/>
              <w:left w:val="single" w:sz="4" w:space="0" w:color="auto"/>
              <w:bottom w:val="single" w:sz="4" w:space="0" w:color="auto"/>
              <w:right w:val="single" w:sz="4" w:space="0" w:color="auto"/>
            </w:tcBorders>
            <w:hideMark/>
          </w:tcPr>
          <w:p w14:paraId="0EF70838" w14:textId="77777777" w:rsidR="000F5ABB" w:rsidRPr="004E516C" w:rsidRDefault="000F5ABB">
            <w:pPr>
              <w:pStyle w:val="TAC"/>
              <w:rPr>
                <w:lang w:eastAsia="zh-CN"/>
              </w:rPr>
            </w:pPr>
            <w:r w:rsidRPr="004E516C">
              <w:rPr>
                <w:lang w:eastAsia="zh-CN"/>
              </w:rPr>
              <w:t>dBm/SCS</w:t>
            </w:r>
          </w:p>
        </w:tc>
        <w:tc>
          <w:tcPr>
            <w:tcW w:w="2108" w:type="dxa"/>
            <w:tcBorders>
              <w:top w:val="single" w:sz="4" w:space="0" w:color="auto"/>
              <w:left w:val="single" w:sz="4" w:space="0" w:color="auto"/>
              <w:bottom w:val="single" w:sz="4" w:space="0" w:color="auto"/>
              <w:right w:val="single" w:sz="4" w:space="0" w:color="auto"/>
            </w:tcBorders>
            <w:hideMark/>
          </w:tcPr>
          <w:p w14:paraId="360316D3" w14:textId="77777777" w:rsidR="000F5ABB" w:rsidRPr="004E516C" w:rsidRDefault="000F5ABB">
            <w:pPr>
              <w:pStyle w:val="TAC"/>
              <w:rPr>
                <w:lang w:eastAsia="zh-CN"/>
              </w:rPr>
            </w:pPr>
            <w:r w:rsidRPr="004E516C">
              <w:rPr>
                <w:lang w:eastAsia="zh-CN"/>
              </w:rPr>
              <w:t>-89</w:t>
            </w:r>
          </w:p>
        </w:tc>
        <w:tc>
          <w:tcPr>
            <w:tcW w:w="2108" w:type="dxa"/>
            <w:tcBorders>
              <w:top w:val="single" w:sz="4" w:space="0" w:color="auto"/>
              <w:left w:val="single" w:sz="4" w:space="0" w:color="auto"/>
              <w:bottom w:val="single" w:sz="4" w:space="0" w:color="auto"/>
              <w:right w:val="single" w:sz="4" w:space="0" w:color="auto"/>
            </w:tcBorders>
            <w:hideMark/>
          </w:tcPr>
          <w:p w14:paraId="2F8F6542" w14:textId="77777777" w:rsidR="000F5ABB" w:rsidRPr="004E516C" w:rsidRDefault="000F5ABB">
            <w:pPr>
              <w:pStyle w:val="TAC"/>
              <w:rPr>
                <w:lang w:eastAsia="zh-CN"/>
              </w:rPr>
            </w:pPr>
            <w:r w:rsidRPr="004E516C">
              <w:rPr>
                <w:lang w:eastAsia="zh-CN"/>
              </w:rPr>
              <w:t>(Table B.2.7-2 Rx Beam Peak)</w:t>
            </w:r>
          </w:p>
        </w:tc>
      </w:tr>
      <w:tr w:rsidR="000F5ABB" w:rsidRPr="000F5ABB" w14:paraId="43F036E5" w14:textId="77777777" w:rsidTr="000F5ABB">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62B278F3" w14:textId="77777777" w:rsidR="000F5ABB" w:rsidRPr="000F5ABB" w:rsidRDefault="000F5ABB">
            <w:pPr>
              <w:pStyle w:val="TAL"/>
              <w:rPr>
                <w:highlight w:val="lightGray"/>
                <w:lang w:eastAsia="zh-CN"/>
              </w:rPr>
            </w:pPr>
            <w:r w:rsidRPr="000F5ABB">
              <w:rPr>
                <w:rFonts w:eastAsia="Calibri" w:cstheme="minorBidi"/>
                <w:position w:val="-12"/>
                <w:szCs w:val="22"/>
                <w:highlight w:val="lightGray"/>
                <w:lang w:eastAsia="zh-CN"/>
              </w:rPr>
              <w:object w:dxaOrig="585" w:dyaOrig="405" w14:anchorId="6E5C8E72">
                <v:shape id="_x0000_i1028" type="#_x0000_t75" style="width:29.25pt;height:20.25pt" o:ole="" fillcolor="window">
                  <v:imagedata r:id="rId12" o:title=""/>
                </v:shape>
                <o:OLEObject Type="Embed" ProgID="Equation.3" ShapeID="_x0000_i1028" DrawAspect="Content" ObjectID="_1720362773" r:id="rId13"/>
              </w:object>
            </w:r>
            <w:r w:rsidRPr="000F5ABB">
              <w:rPr>
                <w:rFonts w:eastAsia="Calibri"/>
                <w:highlight w:val="lightGray"/>
                <w:vertAlign w:val="subscript"/>
                <w:lang w:eastAsia="zh-CN"/>
              </w:rPr>
              <w:t>BB</w:t>
            </w:r>
            <w:r w:rsidRPr="000F5ABB">
              <w:rPr>
                <w:highlight w:val="lightGray"/>
                <w:vertAlign w:val="superscript"/>
                <w:lang w:eastAsia="zh-CN"/>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73D6ED6C" w14:textId="77777777" w:rsidR="000F5ABB" w:rsidRPr="000F5ABB" w:rsidRDefault="000F5ABB">
            <w:pPr>
              <w:pStyle w:val="TAC"/>
              <w:rPr>
                <w:highlight w:val="lightGray"/>
                <w:lang w:eastAsia="zh-CN"/>
              </w:rPr>
            </w:pPr>
            <w:r w:rsidRPr="000F5ABB">
              <w:rPr>
                <w:highlight w:val="lightGray"/>
                <w:lang w:eastAsia="zh-CN"/>
              </w:rPr>
              <w:t>dB</w:t>
            </w:r>
          </w:p>
        </w:tc>
        <w:tc>
          <w:tcPr>
            <w:tcW w:w="2108" w:type="dxa"/>
            <w:tcBorders>
              <w:top w:val="single" w:sz="4" w:space="0" w:color="auto"/>
              <w:left w:val="single" w:sz="4" w:space="0" w:color="auto"/>
              <w:bottom w:val="single" w:sz="4" w:space="0" w:color="auto"/>
              <w:right w:val="single" w:sz="4" w:space="0" w:color="auto"/>
            </w:tcBorders>
            <w:hideMark/>
          </w:tcPr>
          <w:p w14:paraId="175F3EB3" w14:textId="77777777" w:rsidR="000F5ABB" w:rsidRPr="000F5ABB" w:rsidRDefault="000F5ABB">
            <w:pPr>
              <w:pStyle w:val="TAC"/>
              <w:rPr>
                <w:highlight w:val="lightGray"/>
                <w:lang w:eastAsia="zh-CN"/>
              </w:rPr>
            </w:pPr>
            <w:r w:rsidRPr="000F5ABB">
              <w:rPr>
                <w:highlight w:val="lightGray"/>
                <w:lang w:eastAsia="zh-CN"/>
              </w:rPr>
              <w:t>&gt;1</w:t>
            </w:r>
          </w:p>
        </w:tc>
        <w:tc>
          <w:tcPr>
            <w:tcW w:w="2108" w:type="dxa"/>
            <w:tcBorders>
              <w:top w:val="single" w:sz="4" w:space="0" w:color="auto"/>
              <w:left w:val="single" w:sz="4" w:space="0" w:color="auto"/>
              <w:bottom w:val="single" w:sz="4" w:space="0" w:color="auto"/>
              <w:right w:val="single" w:sz="4" w:space="0" w:color="auto"/>
            </w:tcBorders>
            <w:hideMark/>
          </w:tcPr>
          <w:p w14:paraId="3BF5133F" w14:textId="77777777" w:rsidR="000F5ABB" w:rsidRPr="000F5ABB" w:rsidRDefault="000F5ABB">
            <w:pPr>
              <w:pStyle w:val="TAC"/>
              <w:rPr>
                <w:highlight w:val="lightGray"/>
                <w:lang w:eastAsia="zh-CN"/>
              </w:rPr>
            </w:pPr>
            <w:r w:rsidRPr="000F5ABB">
              <w:rPr>
                <w:highlight w:val="lightGray"/>
                <w:lang w:eastAsia="zh-CN"/>
              </w:rPr>
              <w:t>1</w:t>
            </w:r>
          </w:p>
        </w:tc>
      </w:tr>
      <w:tr w:rsidR="000F5ABB" w:rsidRPr="000F5ABB" w14:paraId="0DCA5266" w14:textId="77777777" w:rsidTr="000F5ABB">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7176D551" w14:textId="77777777" w:rsidR="000F5ABB" w:rsidRPr="000F5ABB" w:rsidRDefault="000F5ABB">
            <w:pPr>
              <w:pStyle w:val="TAL"/>
              <w:rPr>
                <w:highlight w:val="lightGray"/>
                <w:vertAlign w:val="superscript"/>
                <w:lang w:eastAsia="zh-CN"/>
              </w:rPr>
            </w:pPr>
            <w:r w:rsidRPr="000F5ABB">
              <w:rPr>
                <w:highlight w:val="lightGray"/>
                <w:lang w:eastAsia="zh-CN"/>
              </w:rPr>
              <w:t>Io</w:t>
            </w:r>
            <w:r w:rsidRPr="000F5ABB">
              <w:rPr>
                <w:highlight w:val="lightGray"/>
                <w:vertAlign w:val="superscript"/>
                <w:lang w:eastAsia="zh-CN"/>
              </w:rPr>
              <w:t>Note2</w:t>
            </w:r>
          </w:p>
        </w:tc>
        <w:tc>
          <w:tcPr>
            <w:tcW w:w="1092" w:type="dxa"/>
            <w:tcBorders>
              <w:top w:val="single" w:sz="4" w:space="0" w:color="auto"/>
              <w:left w:val="single" w:sz="4" w:space="0" w:color="auto"/>
              <w:bottom w:val="single" w:sz="4" w:space="0" w:color="auto"/>
              <w:right w:val="single" w:sz="4" w:space="0" w:color="auto"/>
            </w:tcBorders>
            <w:hideMark/>
          </w:tcPr>
          <w:p w14:paraId="76E2745E" w14:textId="77777777" w:rsidR="000F5ABB" w:rsidRPr="000F5ABB" w:rsidRDefault="000F5ABB">
            <w:pPr>
              <w:pStyle w:val="TAC"/>
              <w:rPr>
                <w:highlight w:val="lightGray"/>
                <w:lang w:eastAsia="zh-CN"/>
              </w:rPr>
            </w:pPr>
            <w:r w:rsidRPr="000F5ABB">
              <w:rPr>
                <w:highlight w:val="lightGray"/>
                <w:lang w:eastAsia="zh-CN"/>
              </w:rPr>
              <w:t>dBm/95.04 MHz</w:t>
            </w:r>
            <w:r w:rsidRPr="000F5ABB">
              <w:rPr>
                <w:highlight w:val="lightGray"/>
                <w:vertAlign w:val="superscript"/>
                <w:lang w:eastAsia="zh-CN"/>
              </w:rPr>
              <w:t xml:space="preserve"> Note3</w:t>
            </w:r>
          </w:p>
        </w:tc>
        <w:tc>
          <w:tcPr>
            <w:tcW w:w="2108" w:type="dxa"/>
            <w:tcBorders>
              <w:top w:val="single" w:sz="4" w:space="0" w:color="auto"/>
              <w:left w:val="single" w:sz="4" w:space="0" w:color="auto"/>
              <w:bottom w:val="single" w:sz="4" w:space="0" w:color="auto"/>
              <w:right w:val="single" w:sz="4" w:space="0" w:color="auto"/>
            </w:tcBorders>
            <w:hideMark/>
          </w:tcPr>
          <w:p w14:paraId="6897225F" w14:textId="77777777" w:rsidR="000F5ABB" w:rsidRPr="000F5ABB" w:rsidRDefault="000F5ABB">
            <w:pPr>
              <w:pStyle w:val="TAC"/>
              <w:rPr>
                <w:highlight w:val="lightGray"/>
                <w:lang w:eastAsia="zh-CN"/>
              </w:rPr>
            </w:pPr>
            <w:r w:rsidRPr="000F5ABB">
              <w:rPr>
                <w:highlight w:val="lightGray"/>
                <w:lang w:eastAsia="zh-CN"/>
              </w:rPr>
              <w:t>-57.89</w:t>
            </w:r>
          </w:p>
        </w:tc>
        <w:tc>
          <w:tcPr>
            <w:tcW w:w="2108" w:type="dxa"/>
            <w:tcBorders>
              <w:top w:val="single" w:sz="4" w:space="0" w:color="auto"/>
              <w:left w:val="single" w:sz="4" w:space="0" w:color="auto"/>
              <w:bottom w:val="single" w:sz="4" w:space="0" w:color="auto"/>
              <w:right w:val="single" w:sz="4" w:space="0" w:color="auto"/>
            </w:tcBorders>
            <w:hideMark/>
          </w:tcPr>
          <w:p w14:paraId="090E89D4" w14:textId="77777777" w:rsidR="000F5ABB" w:rsidRPr="000F5ABB" w:rsidRDefault="000F5ABB">
            <w:pPr>
              <w:pStyle w:val="TAC"/>
              <w:rPr>
                <w:highlight w:val="lightGray"/>
                <w:lang w:eastAsia="zh-CN"/>
              </w:rPr>
            </w:pPr>
            <w:r w:rsidRPr="000F5ABB">
              <w:rPr>
                <w:highlight w:val="lightGray"/>
                <w:lang w:eastAsia="zh-CN"/>
              </w:rPr>
              <w:t>(Table B.2.7-2 Rx Beam Peak +50.79dB)</w:t>
            </w:r>
          </w:p>
        </w:tc>
      </w:tr>
      <w:tr w:rsidR="000F5ABB" w:rsidRPr="000F5ABB" w14:paraId="42E33E89" w14:textId="77777777" w:rsidTr="000F5ABB">
        <w:trPr>
          <w:trHeight w:val="207"/>
          <w:jc w:val="center"/>
        </w:trPr>
        <w:tc>
          <w:tcPr>
            <w:tcW w:w="7254" w:type="dxa"/>
            <w:gridSpan w:val="4"/>
            <w:tcBorders>
              <w:top w:val="single" w:sz="4" w:space="0" w:color="auto"/>
              <w:left w:val="single" w:sz="4" w:space="0" w:color="auto"/>
              <w:bottom w:val="single" w:sz="4" w:space="0" w:color="auto"/>
              <w:right w:val="single" w:sz="4" w:space="0" w:color="auto"/>
            </w:tcBorders>
            <w:vAlign w:val="center"/>
            <w:hideMark/>
          </w:tcPr>
          <w:p w14:paraId="25C7D85E" w14:textId="77777777" w:rsidR="000F5ABB" w:rsidRPr="000F5ABB" w:rsidRDefault="000F5ABB">
            <w:pPr>
              <w:pStyle w:val="TAN"/>
              <w:rPr>
                <w:highlight w:val="lightGray"/>
                <w:lang w:eastAsia="zh-CN"/>
              </w:rPr>
            </w:pPr>
            <w:r w:rsidRPr="000F5ABB">
              <w:rPr>
                <w:highlight w:val="lightGray"/>
                <w:lang w:eastAsia="zh-CN"/>
              </w:rPr>
              <w:t>Note 1:</w:t>
            </w:r>
            <w:r w:rsidRPr="000F5ABB">
              <w:rPr>
                <w:highlight w:val="lightGray"/>
                <w:lang w:eastAsia="zh-CN"/>
              </w:rPr>
              <w:tab/>
              <w:t xml:space="preserve">Where used, interference from other cells and noise sources not specified in the test is assumed to be constant over subcarriers and time and shall be modelled as AWGN of appropriate power for </w:t>
            </w:r>
            <w:r w:rsidRPr="000F5ABB">
              <w:rPr>
                <w:rFonts w:eastAsia="Calibri" w:cs="v4.2.0"/>
                <w:position w:val="-12"/>
                <w:szCs w:val="22"/>
                <w:highlight w:val="lightGray"/>
                <w:lang w:eastAsia="zh-CN"/>
              </w:rPr>
              <w:object w:dxaOrig="405" w:dyaOrig="405" w14:anchorId="6FD192D0">
                <v:shape id="_x0000_i1029" type="#_x0000_t75" style="width:20.25pt;height:20.25pt" o:ole="" fillcolor="window">
                  <v:imagedata r:id="rId7" o:title=""/>
                </v:shape>
                <o:OLEObject Type="Embed" ProgID="Equation.3" ShapeID="_x0000_i1029" DrawAspect="Content" ObjectID="_1720362774" r:id="rId14"/>
              </w:object>
            </w:r>
            <w:r w:rsidRPr="000F5ABB">
              <w:rPr>
                <w:highlight w:val="lightGray"/>
                <w:lang w:eastAsia="zh-CN"/>
              </w:rPr>
              <w:t xml:space="preserve"> to be fulfilled.</w:t>
            </w:r>
          </w:p>
          <w:p w14:paraId="7EC4424C" w14:textId="77777777" w:rsidR="000F5ABB" w:rsidRPr="000F5ABB" w:rsidRDefault="000F5ABB">
            <w:pPr>
              <w:pStyle w:val="TAN"/>
              <w:rPr>
                <w:highlight w:val="lightGray"/>
                <w:lang w:eastAsia="zh-CN"/>
              </w:rPr>
            </w:pPr>
            <w:r w:rsidRPr="000F5ABB">
              <w:rPr>
                <w:highlight w:val="lightGray"/>
                <w:lang w:eastAsia="zh-CN"/>
              </w:rPr>
              <w:t>Note 2:</w:t>
            </w:r>
            <w:r w:rsidRPr="000F5ABB">
              <w:rPr>
                <w:highlight w:val="lightGray"/>
                <w:lang w:eastAsia="zh-CN"/>
              </w:rPr>
              <w:tab/>
              <w:t>SRS_RP, Es/</w:t>
            </w:r>
            <w:proofErr w:type="spellStart"/>
            <w:r w:rsidRPr="000F5ABB">
              <w:rPr>
                <w:highlight w:val="lightGray"/>
                <w:lang w:eastAsia="zh-CN"/>
              </w:rPr>
              <w:t>Iot</w:t>
            </w:r>
            <w:proofErr w:type="spellEnd"/>
            <w:r w:rsidRPr="000F5ABB">
              <w:rPr>
                <w:highlight w:val="lightGray"/>
                <w:lang w:eastAsia="zh-CN"/>
              </w:rPr>
              <w:t xml:space="preserve"> and Io levels have been derived from other parameters for information purposes. They are not settable parameters themselves.</w:t>
            </w:r>
          </w:p>
          <w:p w14:paraId="4A3047A2" w14:textId="77777777" w:rsidR="000F5ABB" w:rsidRPr="000F5ABB" w:rsidRDefault="000F5ABB">
            <w:pPr>
              <w:pStyle w:val="TAN"/>
              <w:rPr>
                <w:highlight w:val="lightGray"/>
                <w:lang w:eastAsia="zh-CN"/>
              </w:rPr>
            </w:pPr>
            <w:r w:rsidRPr="000F5ABB">
              <w:rPr>
                <w:highlight w:val="lightGray"/>
                <w:lang w:eastAsia="zh-CN"/>
              </w:rPr>
              <w:t>Note 3:</w:t>
            </w:r>
            <w:r w:rsidRPr="000F5ABB">
              <w:rPr>
                <w:highlight w:val="lightGray"/>
                <w:lang w:eastAsia="zh-CN"/>
              </w:rPr>
              <w:tab/>
              <w:t xml:space="preserve">Equivalent power received by an antenna with 0 </w:t>
            </w:r>
            <w:proofErr w:type="spellStart"/>
            <w:r w:rsidRPr="000F5ABB">
              <w:rPr>
                <w:highlight w:val="lightGray"/>
                <w:lang w:eastAsia="zh-CN"/>
              </w:rPr>
              <w:t>dBi</w:t>
            </w:r>
            <w:proofErr w:type="spellEnd"/>
            <w:r w:rsidRPr="000F5ABB">
              <w:rPr>
                <w:highlight w:val="lightGray"/>
                <w:lang w:eastAsia="zh-CN"/>
              </w:rPr>
              <w:t xml:space="preserve"> gain at the centre of the quiet zone</w:t>
            </w:r>
          </w:p>
          <w:p w14:paraId="3938EC97" w14:textId="77777777" w:rsidR="000F5ABB" w:rsidRPr="000F5ABB" w:rsidRDefault="000F5ABB">
            <w:pPr>
              <w:pStyle w:val="TAN"/>
              <w:rPr>
                <w:highlight w:val="lightGray"/>
                <w:lang w:eastAsia="zh-CN"/>
              </w:rPr>
            </w:pPr>
            <w:r w:rsidRPr="000F5ABB">
              <w:rPr>
                <w:highlight w:val="lightGray"/>
                <w:lang w:eastAsia="zh-CN"/>
              </w:rPr>
              <w:t>Note 4:</w:t>
            </w:r>
            <w:r w:rsidRPr="000F5ABB">
              <w:rPr>
                <w:highlight w:val="lightGray"/>
                <w:lang w:eastAsia="zh-CN"/>
              </w:rPr>
              <w:tab/>
              <w:t>Calculation of Es/</w:t>
            </w:r>
            <w:proofErr w:type="spellStart"/>
            <w:r w:rsidRPr="000F5ABB">
              <w:rPr>
                <w:highlight w:val="lightGray"/>
                <w:lang w:eastAsia="zh-CN"/>
              </w:rPr>
              <w:t>Iot</w:t>
            </w:r>
            <w:r w:rsidRPr="000F5ABB">
              <w:rPr>
                <w:highlight w:val="lightGray"/>
                <w:vertAlign w:val="subscript"/>
                <w:lang w:eastAsia="zh-CN"/>
              </w:rPr>
              <w:t>BB</w:t>
            </w:r>
            <w:proofErr w:type="spellEnd"/>
            <w:r w:rsidRPr="000F5ABB">
              <w:rPr>
                <w:highlight w:val="lightGray"/>
                <w:lang w:eastAsia="zh-CN"/>
              </w:rPr>
              <w:t xml:space="preserve"> includes the effect of UE internal noise up to the value assumed for the associated </w:t>
            </w:r>
            <w:proofErr w:type="spellStart"/>
            <w:r w:rsidRPr="000F5ABB">
              <w:rPr>
                <w:highlight w:val="lightGray"/>
                <w:lang w:eastAsia="zh-CN"/>
              </w:rPr>
              <w:t>Refsens</w:t>
            </w:r>
            <w:proofErr w:type="spellEnd"/>
            <w:r w:rsidRPr="000F5ABB">
              <w:rPr>
                <w:highlight w:val="lightGray"/>
                <w:lang w:eastAsia="zh-CN"/>
              </w:rPr>
              <w:t xml:space="preserve"> requirement in clause 7.3.2 of TS 36.101-2 [19], and an allowance of 2dB for UE multi-band relaxation factor ∑MB</w:t>
            </w:r>
            <w:r w:rsidRPr="000F5ABB">
              <w:rPr>
                <w:highlight w:val="lightGray"/>
                <w:vertAlign w:val="subscript"/>
                <w:lang w:eastAsia="zh-CN"/>
              </w:rPr>
              <w:t>P</w:t>
            </w:r>
            <w:r w:rsidRPr="000F5ABB">
              <w:rPr>
                <w:highlight w:val="lightGray"/>
                <w:lang w:eastAsia="zh-CN"/>
              </w:rPr>
              <w:t xml:space="preserve"> from TS 38.101-2 [19] Table 6.2.1.3-4.</w:t>
            </w:r>
          </w:p>
          <w:p w14:paraId="57D9356B" w14:textId="77777777" w:rsidR="000F5ABB" w:rsidRPr="000F5ABB" w:rsidRDefault="000F5ABB">
            <w:pPr>
              <w:pStyle w:val="TAN"/>
              <w:rPr>
                <w:highlight w:val="lightGray"/>
                <w:lang w:eastAsia="zh-CN"/>
              </w:rPr>
            </w:pPr>
            <w:r w:rsidRPr="000F5ABB">
              <w:rPr>
                <w:highlight w:val="lightGray"/>
                <w:lang w:eastAsia="zh-CN"/>
              </w:rPr>
              <w:t>Note 5:</w:t>
            </w:r>
            <w:r w:rsidRPr="000F5ABB">
              <w:rPr>
                <w:highlight w:val="lightGray"/>
                <w:lang w:eastAsia="zh-CN"/>
              </w:rPr>
              <w:tab/>
              <w:t>Information about types of UE beam is given in B.2.1.</w:t>
            </w:r>
            <w:proofErr w:type="gramStart"/>
            <w:r w:rsidRPr="000F5ABB">
              <w:rPr>
                <w:highlight w:val="lightGray"/>
                <w:lang w:eastAsia="zh-CN"/>
              </w:rPr>
              <w:t>3, and</w:t>
            </w:r>
            <w:proofErr w:type="gramEnd"/>
            <w:r w:rsidRPr="000F5ABB">
              <w:rPr>
                <w:highlight w:val="lightGray"/>
                <w:lang w:eastAsia="zh-CN"/>
              </w:rPr>
              <w:t xml:space="preserve"> does not limit UE implementation or test system implementation.</w:t>
            </w:r>
          </w:p>
        </w:tc>
      </w:tr>
    </w:tbl>
    <w:p w14:paraId="22E2E07E" w14:textId="77777777" w:rsidR="000F5ABB" w:rsidRPr="000F5ABB" w:rsidRDefault="000F5ABB" w:rsidP="000F5ABB">
      <w:pPr>
        <w:rPr>
          <w:rFonts w:asciiTheme="minorHAnsi" w:eastAsia="Malgun Gothic" w:hAnsiTheme="minorHAnsi" w:cstheme="minorBidi"/>
          <w:sz w:val="22"/>
          <w:szCs w:val="22"/>
          <w:highlight w:val="lightGray"/>
        </w:rPr>
      </w:pPr>
    </w:p>
    <w:p w14:paraId="74CB09A0" w14:textId="77777777" w:rsidR="000F5ABB" w:rsidRPr="000F5ABB" w:rsidRDefault="000F5ABB" w:rsidP="000F5ABB">
      <w:pPr>
        <w:pStyle w:val="TH"/>
        <w:rPr>
          <w:rFonts w:eastAsiaTheme="minorHAnsi"/>
          <w:highlight w:val="lightGray"/>
        </w:rPr>
      </w:pPr>
      <w:r w:rsidRPr="000F5ABB">
        <w:rPr>
          <w:highlight w:val="lightGray"/>
        </w:rPr>
        <w:t>Table A.7.7.5.1.2-3: SRS configuration parameters for FR2 SRS-RSRP accuracy</w:t>
      </w:r>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0F5ABB" w:rsidRPr="000F5ABB" w14:paraId="5224F018" w14:textId="77777777" w:rsidTr="000F5ABB">
        <w:trPr>
          <w:trHeight w:val="187"/>
          <w:jc w:val="center"/>
        </w:trPr>
        <w:tc>
          <w:tcPr>
            <w:tcW w:w="1340" w:type="dxa"/>
            <w:tcBorders>
              <w:top w:val="single" w:sz="4" w:space="0" w:color="auto"/>
              <w:left w:val="single" w:sz="4" w:space="0" w:color="auto"/>
              <w:bottom w:val="single" w:sz="4" w:space="0" w:color="auto"/>
              <w:right w:val="single" w:sz="4" w:space="0" w:color="auto"/>
            </w:tcBorders>
          </w:tcPr>
          <w:p w14:paraId="2C3D46BF" w14:textId="77777777" w:rsidR="000F5ABB" w:rsidRPr="000F5ABB" w:rsidRDefault="000F5ABB">
            <w:pPr>
              <w:pStyle w:val="TAH"/>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45CFDE89" w14:textId="77777777" w:rsidR="000F5ABB" w:rsidRPr="000F5ABB" w:rsidRDefault="000F5ABB">
            <w:pPr>
              <w:pStyle w:val="TAH"/>
              <w:rPr>
                <w:highlight w:val="lightGray"/>
                <w:lang w:eastAsia="zh-CN"/>
              </w:rPr>
            </w:pPr>
            <w:r w:rsidRPr="000F5ABB">
              <w:rPr>
                <w:highlight w:val="lightGray"/>
                <w:lang w:eastAsia="zh-CN"/>
              </w:rPr>
              <w:t>Field</w:t>
            </w:r>
          </w:p>
        </w:tc>
        <w:tc>
          <w:tcPr>
            <w:tcW w:w="1816" w:type="dxa"/>
            <w:tcBorders>
              <w:top w:val="single" w:sz="4" w:space="0" w:color="auto"/>
              <w:left w:val="single" w:sz="4" w:space="0" w:color="auto"/>
              <w:bottom w:val="single" w:sz="4" w:space="0" w:color="auto"/>
              <w:right w:val="single" w:sz="4" w:space="0" w:color="auto"/>
            </w:tcBorders>
            <w:hideMark/>
          </w:tcPr>
          <w:p w14:paraId="5298FCBE" w14:textId="77777777" w:rsidR="000F5ABB" w:rsidRPr="000F5ABB" w:rsidRDefault="000F5ABB">
            <w:pPr>
              <w:pStyle w:val="TAH"/>
              <w:rPr>
                <w:highlight w:val="lightGray"/>
                <w:lang w:eastAsia="zh-CN"/>
              </w:rPr>
            </w:pPr>
            <w:r w:rsidRPr="000F5ABB">
              <w:rPr>
                <w:highlight w:val="lightGray"/>
                <w:lang w:eastAsia="zh-CN"/>
              </w:rPr>
              <w:t>SRSConf.1</w:t>
            </w:r>
          </w:p>
        </w:tc>
      </w:tr>
      <w:tr w:rsidR="000F5ABB" w:rsidRPr="000F5ABB" w14:paraId="7CBD8ADC" w14:textId="77777777" w:rsidTr="000F5ABB">
        <w:trPr>
          <w:trHeight w:val="187"/>
          <w:jc w:val="center"/>
        </w:trPr>
        <w:tc>
          <w:tcPr>
            <w:tcW w:w="1340" w:type="dxa"/>
            <w:tcBorders>
              <w:top w:val="single" w:sz="4" w:space="0" w:color="auto"/>
              <w:left w:val="single" w:sz="4" w:space="0" w:color="auto"/>
              <w:bottom w:val="nil"/>
              <w:right w:val="single" w:sz="4" w:space="0" w:color="auto"/>
            </w:tcBorders>
            <w:hideMark/>
          </w:tcPr>
          <w:p w14:paraId="6E1BB836" w14:textId="77777777" w:rsidR="000F5ABB" w:rsidRPr="000F5ABB" w:rsidRDefault="000F5ABB">
            <w:pPr>
              <w:pStyle w:val="TAL"/>
              <w:rPr>
                <w:highlight w:val="lightGray"/>
                <w:lang w:eastAsia="zh-CN"/>
              </w:rPr>
            </w:pPr>
            <w:r w:rsidRPr="000F5ABB">
              <w:rPr>
                <w:highlight w:val="lightGray"/>
                <w:lang w:eastAsia="zh-CN"/>
              </w:rPr>
              <w:t>SRS-</w:t>
            </w:r>
            <w:proofErr w:type="spellStart"/>
            <w:r w:rsidRPr="000F5ABB">
              <w:rPr>
                <w:highlight w:val="lightGray"/>
                <w:lang w:eastAsia="zh-CN"/>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3876D43F" w14:textId="77777777" w:rsidR="000F5ABB" w:rsidRPr="000F5ABB" w:rsidRDefault="000F5ABB">
            <w:pPr>
              <w:pStyle w:val="TAL"/>
              <w:rPr>
                <w:highlight w:val="lightGray"/>
                <w:lang w:eastAsia="zh-CN"/>
              </w:rPr>
            </w:pPr>
            <w:proofErr w:type="spellStart"/>
            <w:r w:rsidRPr="000F5ABB">
              <w:rPr>
                <w:highlight w:val="lightGray"/>
                <w:lang w:eastAsia="zh-CN"/>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1B94CA1" w14:textId="77777777" w:rsidR="000F5ABB" w:rsidRPr="000F5ABB" w:rsidRDefault="000F5ABB">
            <w:pPr>
              <w:pStyle w:val="TAC"/>
              <w:rPr>
                <w:highlight w:val="lightGray"/>
                <w:lang w:eastAsia="zh-CN"/>
              </w:rPr>
            </w:pPr>
            <w:r w:rsidRPr="000F5ABB">
              <w:rPr>
                <w:highlight w:val="lightGray"/>
                <w:lang w:eastAsia="zh-CN"/>
              </w:rPr>
              <w:t>0</w:t>
            </w:r>
          </w:p>
        </w:tc>
      </w:tr>
      <w:tr w:rsidR="000F5ABB" w:rsidRPr="000F5ABB" w14:paraId="0B3D87B7"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0E8519FA"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23424FA2"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1F5BC17" w14:textId="77777777" w:rsidR="000F5ABB" w:rsidRPr="000F5ABB" w:rsidRDefault="000F5ABB">
            <w:pPr>
              <w:pStyle w:val="TAC"/>
              <w:rPr>
                <w:highlight w:val="lightGray"/>
                <w:lang w:eastAsia="zh-CN"/>
              </w:rPr>
            </w:pPr>
            <w:r w:rsidRPr="000F5ABB">
              <w:rPr>
                <w:highlight w:val="lightGray"/>
                <w:lang w:eastAsia="zh-CN"/>
              </w:rPr>
              <w:t>0</w:t>
            </w:r>
          </w:p>
        </w:tc>
      </w:tr>
      <w:tr w:rsidR="000F5ABB" w:rsidRPr="000F5ABB" w14:paraId="32E09857"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528C2449"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6558F62F"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0E957F8" w14:textId="77777777" w:rsidR="000F5ABB" w:rsidRPr="000F5ABB" w:rsidRDefault="000F5ABB">
            <w:pPr>
              <w:pStyle w:val="TAC"/>
              <w:rPr>
                <w:highlight w:val="lightGray"/>
                <w:lang w:eastAsia="zh-CN"/>
              </w:rPr>
            </w:pPr>
            <w:r w:rsidRPr="000F5ABB">
              <w:rPr>
                <w:highlight w:val="lightGray"/>
                <w:lang w:eastAsia="zh-CN"/>
              </w:rPr>
              <w:t>Periodic</w:t>
            </w:r>
          </w:p>
        </w:tc>
      </w:tr>
      <w:tr w:rsidR="000F5ABB" w:rsidRPr="000F5ABB" w14:paraId="7FC1104A" w14:textId="77777777" w:rsidTr="000F5ABB">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6D4113E0"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74A46325" w14:textId="77777777" w:rsidR="000F5ABB" w:rsidRPr="000F5ABB" w:rsidRDefault="000F5ABB">
            <w:pPr>
              <w:pStyle w:val="TAL"/>
              <w:rPr>
                <w:rFonts w:eastAsiaTheme="minorHAnsi"/>
                <w:szCs w:val="22"/>
                <w:highlight w:val="lightGray"/>
                <w:lang w:eastAsia="zh-CN"/>
              </w:rPr>
            </w:pPr>
            <w:r w:rsidRPr="000F5ABB">
              <w:rPr>
                <w:highlight w:val="lightGray"/>
                <w:lang w:eastAsia="zh-CN"/>
              </w:rPr>
              <w:t>Usage</w:t>
            </w:r>
          </w:p>
        </w:tc>
        <w:tc>
          <w:tcPr>
            <w:tcW w:w="1816" w:type="dxa"/>
            <w:tcBorders>
              <w:top w:val="single" w:sz="4" w:space="0" w:color="auto"/>
              <w:left w:val="single" w:sz="4" w:space="0" w:color="auto"/>
              <w:bottom w:val="single" w:sz="4" w:space="0" w:color="auto"/>
              <w:right w:val="single" w:sz="4" w:space="0" w:color="auto"/>
            </w:tcBorders>
            <w:hideMark/>
          </w:tcPr>
          <w:p w14:paraId="617C7C7F" w14:textId="77777777" w:rsidR="000F5ABB" w:rsidRPr="000F5ABB" w:rsidRDefault="000F5ABB">
            <w:pPr>
              <w:pStyle w:val="TAC"/>
              <w:rPr>
                <w:highlight w:val="lightGray"/>
                <w:lang w:eastAsia="zh-CN"/>
              </w:rPr>
            </w:pPr>
            <w:r w:rsidRPr="000F5ABB">
              <w:rPr>
                <w:highlight w:val="lightGray"/>
                <w:lang w:eastAsia="zh-CN"/>
              </w:rPr>
              <w:t>Codebook</w:t>
            </w:r>
          </w:p>
        </w:tc>
      </w:tr>
      <w:tr w:rsidR="000F5ABB" w:rsidRPr="000F5ABB" w14:paraId="14977CCD" w14:textId="77777777" w:rsidTr="000F5ABB">
        <w:trPr>
          <w:trHeight w:val="187"/>
          <w:jc w:val="center"/>
        </w:trPr>
        <w:tc>
          <w:tcPr>
            <w:tcW w:w="1340" w:type="dxa"/>
            <w:tcBorders>
              <w:top w:val="single" w:sz="4" w:space="0" w:color="auto"/>
              <w:left w:val="single" w:sz="4" w:space="0" w:color="auto"/>
              <w:bottom w:val="nil"/>
              <w:right w:val="single" w:sz="4" w:space="0" w:color="auto"/>
            </w:tcBorders>
            <w:hideMark/>
          </w:tcPr>
          <w:p w14:paraId="2C9AE643" w14:textId="77777777" w:rsidR="000F5ABB" w:rsidRPr="000F5ABB" w:rsidRDefault="000F5ABB">
            <w:pPr>
              <w:pStyle w:val="TAL"/>
              <w:rPr>
                <w:highlight w:val="lightGray"/>
                <w:lang w:eastAsia="zh-CN"/>
              </w:rPr>
            </w:pPr>
            <w:r w:rsidRPr="000F5ABB">
              <w:rPr>
                <w:highlight w:val="lightGray"/>
                <w:lang w:eastAsia="zh-CN"/>
              </w:rPr>
              <w:t>SRS-Resource</w:t>
            </w:r>
          </w:p>
        </w:tc>
        <w:tc>
          <w:tcPr>
            <w:tcW w:w="2389" w:type="dxa"/>
            <w:tcBorders>
              <w:top w:val="single" w:sz="4" w:space="0" w:color="auto"/>
              <w:left w:val="single" w:sz="4" w:space="0" w:color="auto"/>
              <w:bottom w:val="single" w:sz="4" w:space="0" w:color="auto"/>
              <w:right w:val="single" w:sz="4" w:space="0" w:color="auto"/>
            </w:tcBorders>
            <w:hideMark/>
          </w:tcPr>
          <w:p w14:paraId="4D806A16" w14:textId="77777777" w:rsidR="000F5ABB" w:rsidRPr="000F5ABB" w:rsidRDefault="000F5ABB">
            <w:pPr>
              <w:pStyle w:val="TAL"/>
              <w:rPr>
                <w:highlight w:val="lightGray"/>
                <w:lang w:eastAsia="zh-CN"/>
              </w:rPr>
            </w:pPr>
            <w:r w:rsidRPr="000F5ABB">
              <w:rPr>
                <w:highlight w:val="lightGray"/>
                <w:lang w:eastAsia="zh-CN"/>
              </w:rPr>
              <w:t>SRS-</w:t>
            </w:r>
            <w:proofErr w:type="spellStart"/>
            <w:r w:rsidRPr="000F5ABB">
              <w:rPr>
                <w:highlight w:val="lightGray"/>
                <w:lang w:eastAsia="zh-CN"/>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272AE59" w14:textId="77777777" w:rsidR="000F5ABB" w:rsidRPr="000F5ABB" w:rsidRDefault="000F5ABB">
            <w:pPr>
              <w:pStyle w:val="TAC"/>
              <w:rPr>
                <w:highlight w:val="lightGray"/>
                <w:lang w:eastAsia="zh-CN"/>
              </w:rPr>
            </w:pPr>
            <w:r w:rsidRPr="000F5ABB">
              <w:rPr>
                <w:highlight w:val="lightGray"/>
                <w:lang w:eastAsia="zh-CN"/>
              </w:rPr>
              <w:t>0</w:t>
            </w:r>
          </w:p>
        </w:tc>
      </w:tr>
      <w:tr w:rsidR="000F5ABB" w:rsidRPr="000F5ABB" w14:paraId="27487E35"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129B909A"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75072C66"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nrofSRS</w:t>
            </w:r>
            <w:proofErr w:type="spellEnd"/>
            <w:r w:rsidRPr="000F5ABB">
              <w:rPr>
                <w:highlight w:val="lightGray"/>
                <w:lang w:eastAsia="zh-CN"/>
              </w:rPr>
              <w:t>-Ports</w:t>
            </w:r>
          </w:p>
        </w:tc>
        <w:tc>
          <w:tcPr>
            <w:tcW w:w="1816" w:type="dxa"/>
            <w:tcBorders>
              <w:top w:val="single" w:sz="4" w:space="0" w:color="auto"/>
              <w:left w:val="single" w:sz="4" w:space="0" w:color="auto"/>
              <w:bottom w:val="single" w:sz="4" w:space="0" w:color="auto"/>
              <w:right w:val="single" w:sz="4" w:space="0" w:color="auto"/>
            </w:tcBorders>
            <w:hideMark/>
          </w:tcPr>
          <w:p w14:paraId="2F3F37B2" w14:textId="77777777" w:rsidR="000F5ABB" w:rsidRPr="000F5ABB" w:rsidRDefault="000F5ABB">
            <w:pPr>
              <w:pStyle w:val="TAC"/>
              <w:rPr>
                <w:highlight w:val="lightGray"/>
                <w:lang w:eastAsia="zh-CN"/>
              </w:rPr>
            </w:pPr>
            <w:r w:rsidRPr="000F5ABB">
              <w:rPr>
                <w:highlight w:val="lightGray"/>
                <w:lang w:eastAsia="zh-CN"/>
              </w:rPr>
              <w:t>Port1</w:t>
            </w:r>
          </w:p>
        </w:tc>
      </w:tr>
      <w:tr w:rsidR="000F5ABB" w:rsidRPr="000F5ABB" w14:paraId="439BEBC7"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231E893A"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658344F8"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transmissionComb</w:t>
            </w:r>
            <w:proofErr w:type="spellEnd"/>
            <w:r w:rsidRPr="000F5ABB">
              <w:rPr>
                <w:highlight w:val="lightGray"/>
                <w:lang w:eastAsia="zh-CN"/>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77F9C232" w14:textId="77777777" w:rsidR="000F5ABB" w:rsidRPr="000F5ABB" w:rsidRDefault="000F5ABB">
            <w:pPr>
              <w:pStyle w:val="TAC"/>
              <w:rPr>
                <w:highlight w:val="lightGray"/>
                <w:lang w:eastAsia="zh-CN"/>
              </w:rPr>
            </w:pPr>
            <w:r w:rsidRPr="000F5ABB">
              <w:rPr>
                <w:highlight w:val="lightGray"/>
                <w:lang w:eastAsia="zh-CN"/>
              </w:rPr>
              <w:t>n2</w:t>
            </w:r>
          </w:p>
        </w:tc>
      </w:tr>
      <w:tr w:rsidR="000F5ABB" w:rsidRPr="000F5ABB" w14:paraId="4816DFA7"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4FB1159F"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579756EB" w14:textId="77777777" w:rsidR="000F5ABB" w:rsidRPr="000F5ABB" w:rsidRDefault="000F5ABB">
            <w:pPr>
              <w:pStyle w:val="TAL"/>
              <w:rPr>
                <w:rFonts w:eastAsiaTheme="minorHAnsi"/>
                <w:szCs w:val="22"/>
                <w:highlight w:val="lightGray"/>
                <w:lang w:eastAsia="zh-CN"/>
              </w:rPr>
            </w:pPr>
            <w:r w:rsidRPr="000F5ABB">
              <w:rPr>
                <w:highlight w:val="lightGray"/>
                <w:lang w:eastAsia="zh-CN"/>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63EE4D43" w14:textId="77777777" w:rsidR="000F5ABB" w:rsidRPr="000F5ABB" w:rsidRDefault="000F5ABB">
            <w:pPr>
              <w:pStyle w:val="TAC"/>
              <w:rPr>
                <w:highlight w:val="lightGray"/>
                <w:lang w:eastAsia="zh-CN"/>
              </w:rPr>
            </w:pPr>
            <w:r w:rsidRPr="000F5ABB">
              <w:rPr>
                <w:highlight w:val="lightGray"/>
                <w:lang w:eastAsia="zh-CN"/>
              </w:rPr>
              <w:t>0</w:t>
            </w:r>
          </w:p>
        </w:tc>
      </w:tr>
      <w:tr w:rsidR="000F5ABB" w:rsidRPr="000F5ABB" w14:paraId="15782682"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308EDB1E"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7378D261" w14:textId="77777777" w:rsidR="000F5ABB" w:rsidRPr="000F5ABB" w:rsidRDefault="000F5ABB">
            <w:pPr>
              <w:pStyle w:val="TAL"/>
              <w:rPr>
                <w:rFonts w:eastAsiaTheme="minorHAnsi"/>
                <w:szCs w:val="22"/>
                <w:highlight w:val="lightGray"/>
                <w:lang w:eastAsia="zh-CN"/>
              </w:rPr>
            </w:pPr>
            <w:r w:rsidRPr="000F5ABB">
              <w:rPr>
                <w:highlight w:val="lightGray"/>
                <w:lang w:eastAsia="zh-CN"/>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7D2BD430" w14:textId="77777777" w:rsidR="000F5ABB" w:rsidRPr="000F5ABB" w:rsidRDefault="000F5ABB">
            <w:pPr>
              <w:pStyle w:val="TAC"/>
              <w:rPr>
                <w:highlight w:val="lightGray"/>
                <w:lang w:eastAsia="zh-CN"/>
              </w:rPr>
            </w:pPr>
            <w:r w:rsidRPr="000F5ABB">
              <w:rPr>
                <w:highlight w:val="lightGray"/>
                <w:lang w:eastAsia="zh-CN"/>
              </w:rPr>
              <w:t>0</w:t>
            </w:r>
          </w:p>
        </w:tc>
      </w:tr>
      <w:tr w:rsidR="000F5ABB" w:rsidRPr="000F5ABB" w14:paraId="04721A1B"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3D6A0073"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26A01099"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resourceMapping</w:t>
            </w:r>
            <w:proofErr w:type="spellEnd"/>
          </w:p>
          <w:p w14:paraId="65A988BC" w14:textId="77777777" w:rsidR="000F5ABB" w:rsidRPr="000F5ABB" w:rsidRDefault="000F5ABB">
            <w:pPr>
              <w:pStyle w:val="TAL"/>
              <w:rPr>
                <w:highlight w:val="lightGray"/>
                <w:lang w:eastAsia="zh-CN"/>
              </w:rPr>
            </w:pPr>
            <w:proofErr w:type="spellStart"/>
            <w:r w:rsidRPr="000F5ABB">
              <w:rPr>
                <w:highlight w:val="lightGray"/>
                <w:lang w:eastAsia="zh-CN"/>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3EF7541" w14:textId="77777777" w:rsidR="000F5ABB" w:rsidRPr="000F5ABB" w:rsidRDefault="000F5ABB">
            <w:pPr>
              <w:pStyle w:val="TAC"/>
              <w:rPr>
                <w:highlight w:val="lightGray"/>
                <w:lang w:eastAsia="zh-CN"/>
              </w:rPr>
            </w:pPr>
            <w:r w:rsidRPr="000F5ABB">
              <w:rPr>
                <w:highlight w:val="lightGray"/>
                <w:lang w:eastAsia="zh-CN"/>
              </w:rPr>
              <w:t>0</w:t>
            </w:r>
          </w:p>
        </w:tc>
      </w:tr>
      <w:tr w:rsidR="000F5ABB" w:rsidRPr="000F5ABB" w14:paraId="1093886A"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286028F8"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0C107D8D"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resourceMapping</w:t>
            </w:r>
            <w:proofErr w:type="spellEnd"/>
          </w:p>
          <w:p w14:paraId="6FAD3A53" w14:textId="77777777" w:rsidR="000F5ABB" w:rsidRPr="000F5ABB" w:rsidRDefault="000F5ABB">
            <w:pPr>
              <w:pStyle w:val="TAL"/>
              <w:rPr>
                <w:highlight w:val="lightGray"/>
                <w:lang w:eastAsia="zh-CN"/>
              </w:rPr>
            </w:pPr>
            <w:proofErr w:type="spellStart"/>
            <w:r w:rsidRPr="000F5ABB">
              <w:rPr>
                <w:highlight w:val="lightGray"/>
                <w:lang w:eastAsia="zh-CN"/>
              </w:rPr>
              <w:t>nrofSymbols</w:t>
            </w:r>
            <w:proofErr w:type="spellEnd"/>
            <w:r w:rsidRPr="000F5ABB">
              <w:rPr>
                <w:highlight w:val="lightGray"/>
                <w:lang w:eastAsia="zh-CN"/>
              </w:rPr>
              <w:tab/>
            </w:r>
          </w:p>
        </w:tc>
        <w:tc>
          <w:tcPr>
            <w:tcW w:w="1816" w:type="dxa"/>
            <w:tcBorders>
              <w:top w:val="single" w:sz="4" w:space="0" w:color="auto"/>
              <w:left w:val="single" w:sz="4" w:space="0" w:color="auto"/>
              <w:bottom w:val="single" w:sz="4" w:space="0" w:color="auto"/>
              <w:right w:val="single" w:sz="4" w:space="0" w:color="auto"/>
            </w:tcBorders>
            <w:hideMark/>
          </w:tcPr>
          <w:p w14:paraId="63A37384" w14:textId="77777777" w:rsidR="000F5ABB" w:rsidRPr="000F5ABB" w:rsidRDefault="000F5ABB">
            <w:pPr>
              <w:pStyle w:val="TAC"/>
              <w:rPr>
                <w:highlight w:val="lightGray"/>
                <w:lang w:eastAsia="zh-CN"/>
              </w:rPr>
            </w:pPr>
            <w:r w:rsidRPr="000F5ABB">
              <w:rPr>
                <w:highlight w:val="lightGray"/>
                <w:lang w:eastAsia="zh-CN"/>
              </w:rPr>
              <w:t>n1</w:t>
            </w:r>
          </w:p>
        </w:tc>
      </w:tr>
      <w:tr w:rsidR="000F5ABB" w:rsidRPr="000F5ABB" w14:paraId="14555776"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06E50ED9"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1C77411F"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resourceMapping</w:t>
            </w:r>
            <w:proofErr w:type="spellEnd"/>
          </w:p>
          <w:p w14:paraId="260A1522" w14:textId="77777777" w:rsidR="000F5ABB" w:rsidRPr="000F5ABB" w:rsidRDefault="000F5ABB">
            <w:pPr>
              <w:pStyle w:val="TAL"/>
              <w:rPr>
                <w:highlight w:val="lightGray"/>
                <w:lang w:eastAsia="zh-CN"/>
              </w:rPr>
            </w:pPr>
            <w:proofErr w:type="spellStart"/>
            <w:r w:rsidRPr="000F5ABB">
              <w:rPr>
                <w:highlight w:val="lightGray"/>
                <w:lang w:eastAsia="zh-CN"/>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BD98F24" w14:textId="77777777" w:rsidR="000F5ABB" w:rsidRPr="000F5ABB" w:rsidRDefault="000F5ABB">
            <w:pPr>
              <w:pStyle w:val="TAC"/>
              <w:rPr>
                <w:highlight w:val="lightGray"/>
                <w:lang w:eastAsia="zh-CN"/>
              </w:rPr>
            </w:pPr>
            <w:r w:rsidRPr="000F5ABB">
              <w:rPr>
                <w:highlight w:val="lightGray"/>
                <w:lang w:eastAsia="zh-CN"/>
              </w:rPr>
              <w:t>n1</w:t>
            </w:r>
          </w:p>
        </w:tc>
      </w:tr>
      <w:tr w:rsidR="000F5ABB" w:rsidRPr="000F5ABB" w14:paraId="349D186C"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2908F541"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57B5789B"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7E0C2C6" w14:textId="77777777" w:rsidR="000F5ABB" w:rsidRPr="000F5ABB" w:rsidRDefault="000F5ABB">
            <w:pPr>
              <w:pStyle w:val="TAC"/>
              <w:rPr>
                <w:highlight w:val="lightGray"/>
                <w:lang w:eastAsia="zh-CN"/>
              </w:rPr>
            </w:pPr>
            <w:r w:rsidRPr="000F5ABB">
              <w:rPr>
                <w:highlight w:val="lightGray"/>
                <w:lang w:eastAsia="zh-CN"/>
              </w:rPr>
              <w:t>0</w:t>
            </w:r>
          </w:p>
        </w:tc>
      </w:tr>
      <w:tr w:rsidR="000F5ABB" w:rsidRPr="000F5ABB" w14:paraId="173E2A02"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09BEAFB2"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7366E593"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D823528" w14:textId="77777777" w:rsidR="000F5ABB" w:rsidRPr="000F5ABB" w:rsidRDefault="000F5ABB">
            <w:pPr>
              <w:pStyle w:val="TAC"/>
              <w:rPr>
                <w:highlight w:val="lightGray"/>
                <w:lang w:eastAsia="zh-CN"/>
              </w:rPr>
            </w:pPr>
            <w:r w:rsidRPr="000F5ABB">
              <w:rPr>
                <w:highlight w:val="lightGray"/>
                <w:lang w:eastAsia="zh-CN"/>
              </w:rPr>
              <w:t>0</w:t>
            </w:r>
          </w:p>
        </w:tc>
      </w:tr>
      <w:tr w:rsidR="000F5ABB" w:rsidRPr="000F5ABB" w14:paraId="22BB3B30"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46DE4679"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58426F31"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freqHopping</w:t>
            </w:r>
            <w:proofErr w:type="spellEnd"/>
          </w:p>
          <w:p w14:paraId="07B07F79" w14:textId="77777777" w:rsidR="000F5ABB" w:rsidRPr="000F5ABB" w:rsidRDefault="000F5ABB">
            <w:pPr>
              <w:pStyle w:val="TAL"/>
              <w:rPr>
                <w:highlight w:val="lightGray"/>
                <w:lang w:eastAsia="zh-CN"/>
              </w:rPr>
            </w:pPr>
            <w:r w:rsidRPr="000F5ABB">
              <w:rPr>
                <w:highlight w:val="lightGray"/>
                <w:lang w:eastAsia="zh-CN"/>
              </w:rPr>
              <w:t>c-SRS</w:t>
            </w:r>
          </w:p>
        </w:tc>
        <w:tc>
          <w:tcPr>
            <w:tcW w:w="1816" w:type="dxa"/>
            <w:tcBorders>
              <w:top w:val="single" w:sz="4" w:space="0" w:color="auto"/>
              <w:left w:val="single" w:sz="4" w:space="0" w:color="auto"/>
              <w:bottom w:val="single" w:sz="4" w:space="0" w:color="auto"/>
              <w:right w:val="single" w:sz="4" w:space="0" w:color="auto"/>
            </w:tcBorders>
            <w:hideMark/>
          </w:tcPr>
          <w:p w14:paraId="1917022D" w14:textId="77777777" w:rsidR="000F5ABB" w:rsidRPr="000F5ABB" w:rsidRDefault="000F5ABB">
            <w:pPr>
              <w:pStyle w:val="TAC"/>
              <w:rPr>
                <w:highlight w:val="lightGray"/>
                <w:lang w:eastAsia="zh-CN"/>
              </w:rPr>
            </w:pPr>
            <w:r w:rsidRPr="000F5ABB">
              <w:rPr>
                <w:highlight w:val="lightGray"/>
                <w:lang w:eastAsia="zh-CN"/>
              </w:rPr>
              <w:t>12</w:t>
            </w:r>
          </w:p>
        </w:tc>
      </w:tr>
      <w:tr w:rsidR="000F5ABB" w:rsidRPr="000F5ABB" w14:paraId="4F200F2A"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03DA54D1"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69F48820"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freqHopping</w:t>
            </w:r>
            <w:proofErr w:type="spellEnd"/>
          </w:p>
          <w:p w14:paraId="65172849" w14:textId="77777777" w:rsidR="000F5ABB" w:rsidRPr="000F5ABB" w:rsidRDefault="000F5ABB">
            <w:pPr>
              <w:pStyle w:val="TAL"/>
              <w:rPr>
                <w:highlight w:val="lightGray"/>
                <w:lang w:eastAsia="zh-CN"/>
              </w:rPr>
            </w:pPr>
            <w:r w:rsidRPr="000F5ABB">
              <w:rPr>
                <w:highlight w:val="lightGray"/>
                <w:lang w:eastAsia="zh-CN"/>
              </w:rPr>
              <w:t>b-SRS</w:t>
            </w:r>
          </w:p>
        </w:tc>
        <w:tc>
          <w:tcPr>
            <w:tcW w:w="1816" w:type="dxa"/>
            <w:tcBorders>
              <w:top w:val="single" w:sz="4" w:space="0" w:color="auto"/>
              <w:left w:val="single" w:sz="4" w:space="0" w:color="auto"/>
              <w:bottom w:val="single" w:sz="4" w:space="0" w:color="auto"/>
              <w:right w:val="single" w:sz="4" w:space="0" w:color="auto"/>
            </w:tcBorders>
            <w:hideMark/>
          </w:tcPr>
          <w:p w14:paraId="4471719B" w14:textId="77777777" w:rsidR="000F5ABB" w:rsidRPr="000F5ABB" w:rsidRDefault="000F5ABB">
            <w:pPr>
              <w:pStyle w:val="TAC"/>
              <w:rPr>
                <w:highlight w:val="lightGray"/>
                <w:lang w:eastAsia="zh-CN"/>
              </w:rPr>
            </w:pPr>
            <w:r w:rsidRPr="000F5ABB">
              <w:rPr>
                <w:highlight w:val="lightGray"/>
                <w:lang w:eastAsia="zh-CN"/>
              </w:rPr>
              <w:t>0</w:t>
            </w:r>
          </w:p>
        </w:tc>
      </w:tr>
      <w:tr w:rsidR="000F5ABB" w:rsidRPr="000F5ABB" w14:paraId="0467D3B8"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1BF29F84"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45DE5BF3"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freqHopping</w:t>
            </w:r>
            <w:proofErr w:type="spellEnd"/>
          </w:p>
          <w:p w14:paraId="7E7A60AD" w14:textId="77777777" w:rsidR="000F5ABB" w:rsidRPr="000F5ABB" w:rsidRDefault="000F5ABB">
            <w:pPr>
              <w:pStyle w:val="TAL"/>
              <w:rPr>
                <w:highlight w:val="lightGray"/>
                <w:lang w:eastAsia="zh-CN"/>
              </w:rPr>
            </w:pPr>
            <w:r w:rsidRPr="000F5ABB">
              <w:rPr>
                <w:highlight w:val="lightGray"/>
                <w:lang w:eastAsia="zh-CN"/>
              </w:rPr>
              <w:t>b-hop</w:t>
            </w:r>
          </w:p>
        </w:tc>
        <w:tc>
          <w:tcPr>
            <w:tcW w:w="1816" w:type="dxa"/>
            <w:tcBorders>
              <w:top w:val="single" w:sz="4" w:space="0" w:color="auto"/>
              <w:left w:val="single" w:sz="4" w:space="0" w:color="auto"/>
              <w:bottom w:val="single" w:sz="4" w:space="0" w:color="auto"/>
              <w:right w:val="single" w:sz="4" w:space="0" w:color="auto"/>
            </w:tcBorders>
            <w:hideMark/>
          </w:tcPr>
          <w:p w14:paraId="37DBC02A" w14:textId="77777777" w:rsidR="000F5ABB" w:rsidRPr="000F5ABB" w:rsidRDefault="000F5ABB">
            <w:pPr>
              <w:pStyle w:val="TAC"/>
              <w:rPr>
                <w:highlight w:val="lightGray"/>
                <w:lang w:eastAsia="zh-CN"/>
              </w:rPr>
            </w:pPr>
            <w:r w:rsidRPr="000F5ABB">
              <w:rPr>
                <w:highlight w:val="lightGray"/>
                <w:lang w:eastAsia="zh-CN"/>
              </w:rPr>
              <w:t>0</w:t>
            </w:r>
          </w:p>
        </w:tc>
      </w:tr>
      <w:tr w:rsidR="000F5ABB" w:rsidRPr="000F5ABB" w14:paraId="0C303981"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1E31DFC3"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7A61EBDE"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9A28E0D" w14:textId="77777777" w:rsidR="000F5ABB" w:rsidRPr="000F5ABB" w:rsidRDefault="000F5ABB">
            <w:pPr>
              <w:pStyle w:val="TAC"/>
              <w:rPr>
                <w:highlight w:val="lightGray"/>
                <w:lang w:eastAsia="zh-CN"/>
              </w:rPr>
            </w:pPr>
            <w:r w:rsidRPr="000F5ABB">
              <w:rPr>
                <w:highlight w:val="lightGray"/>
                <w:lang w:eastAsia="zh-CN"/>
              </w:rPr>
              <w:t>Neither</w:t>
            </w:r>
          </w:p>
        </w:tc>
      </w:tr>
      <w:tr w:rsidR="000F5ABB" w:rsidRPr="000F5ABB" w14:paraId="752FB00C"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311AC6DB"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6B4B93DA"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D73F94C" w14:textId="77777777" w:rsidR="000F5ABB" w:rsidRPr="000F5ABB" w:rsidRDefault="000F5ABB">
            <w:pPr>
              <w:pStyle w:val="TAC"/>
              <w:rPr>
                <w:highlight w:val="lightGray"/>
                <w:lang w:eastAsia="zh-CN"/>
              </w:rPr>
            </w:pPr>
            <w:r w:rsidRPr="000F5ABB">
              <w:rPr>
                <w:highlight w:val="lightGray"/>
                <w:lang w:eastAsia="zh-CN"/>
              </w:rPr>
              <w:t>Periodic</w:t>
            </w:r>
          </w:p>
        </w:tc>
      </w:tr>
      <w:tr w:rsidR="000F5ABB" w:rsidRPr="000F5ABB" w14:paraId="55632B8F"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4181BB96"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290653D1"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periodicityAndOffset</w:t>
            </w:r>
            <w:proofErr w:type="spellEnd"/>
            <w:r w:rsidRPr="000F5ABB">
              <w:rPr>
                <w:highlight w:val="lightGray"/>
                <w:lang w:eastAsia="zh-CN"/>
              </w:rPr>
              <w:t>-p</w:t>
            </w:r>
          </w:p>
        </w:tc>
        <w:tc>
          <w:tcPr>
            <w:tcW w:w="1816" w:type="dxa"/>
            <w:tcBorders>
              <w:top w:val="single" w:sz="4" w:space="0" w:color="auto"/>
              <w:left w:val="single" w:sz="4" w:space="0" w:color="auto"/>
              <w:bottom w:val="single" w:sz="4" w:space="0" w:color="auto"/>
              <w:right w:val="single" w:sz="4" w:space="0" w:color="auto"/>
            </w:tcBorders>
            <w:hideMark/>
          </w:tcPr>
          <w:p w14:paraId="72CA4919" w14:textId="77777777" w:rsidR="000F5ABB" w:rsidRPr="000F5ABB" w:rsidRDefault="000F5ABB">
            <w:pPr>
              <w:pStyle w:val="TAC"/>
              <w:rPr>
                <w:highlight w:val="lightGray"/>
                <w:lang w:eastAsia="zh-CN"/>
              </w:rPr>
            </w:pPr>
            <w:r w:rsidRPr="000F5ABB">
              <w:rPr>
                <w:highlight w:val="lightGray"/>
                <w:lang w:eastAsia="zh-CN"/>
              </w:rPr>
              <w:t>sl160,25</w:t>
            </w:r>
          </w:p>
        </w:tc>
      </w:tr>
      <w:tr w:rsidR="000F5ABB" w:rsidRPr="000F5ABB" w14:paraId="446F1DBB" w14:textId="77777777" w:rsidTr="000F5ABB">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588AE0F1"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62E46F24"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088A000" w14:textId="77777777" w:rsidR="000F5ABB" w:rsidRPr="000F5ABB" w:rsidRDefault="000F5ABB">
            <w:pPr>
              <w:pStyle w:val="TAC"/>
              <w:rPr>
                <w:highlight w:val="lightGray"/>
                <w:lang w:eastAsia="zh-CN"/>
              </w:rPr>
            </w:pPr>
            <w:r w:rsidRPr="000F5ABB">
              <w:rPr>
                <w:highlight w:val="lightGray"/>
                <w:lang w:eastAsia="zh-CN"/>
              </w:rPr>
              <w:t>0</w:t>
            </w:r>
          </w:p>
        </w:tc>
      </w:tr>
    </w:tbl>
    <w:p w14:paraId="75D460FA" w14:textId="77777777" w:rsidR="000F5ABB" w:rsidRPr="000F5ABB" w:rsidRDefault="000F5ABB" w:rsidP="000F5ABB">
      <w:pPr>
        <w:rPr>
          <w:rFonts w:asciiTheme="minorHAnsi" w:eastAsia="Malgun Gothic" w:hAnsiTheme="minorHAnsi" w:cstheme="minorBidi"/>
          <w:sz w:val="22"/>
          <w:szCs w:val="22"/>
          <w:highlight w:val="lightGray"/>
        </w:rPr>
      </w:pPr>
    </w:p>
    <w:p w14:paraId="6F99530D" w14:textId="77777777" w:rsidR="000F5ABB" w:rsidRPr="000F5ABB" w:rsidRDefault="000F5ABB" w:rsidP="000F5ABB">
      <w:pPr>
        <w:pStyle w:val="Heading5"/>
        <w:rPr>
          <w:highlight w:val="lightGray"/>
        </w:rPr>
      </w:pPr>
      <w:r w:rsidRPr="000F5ABB">
        <w:rPr>
          <w:highlight w:val="lightGray"/>
        </w:rPr>
        <w:t>A.7.7.5.1.3</w:t>
      </w:r>
      <w:r w:rsidRPr="000F5ABB">
        <w:rPr>
          <w:highlight w:val="lightGray"/>
        </w:rPr>
        <w:tab/>
        <w:t>Test Requirements</w:t>
      </w:r>
    </w:p>
    <w:p w14:paraId="6813F9DB" w14:textId="77777777" w:rsidR="000F5ABB" w:rsidRPr="000F5ABB" w:rsidRDefault="000F5ABB" w:rsidP="000F5ABB">
      <w:pPr>
        <w:rPr>
          <w:highlight w:val="lightGray"/>
        </w:rPr>
      </w:pPr>
      <w:r w:rsidRPr="000F5ABB">
        <w:rPr>
          <w:highlight w:val="lightGray"/>
        </w:rPr>
        <w:t>The SRS-RSRP measurement accuracy shall fulfil the absolute accuracy requirements in clauses 10.1.22.1.1.</w:t>
      </w:r>
      <w:r w:rsidRPr="000F5ABB">
        <w:rPr>
          <w:highlight w:val="lightGray"/>
          <w:lang w:eastAsia="zh-CN"/>
        </w:rPr>
        <w:t xml:space="preserve"> </w:t>
      </w:r>
      <w:r w:rsidRPr="000F5ABB">
        <w:rPr>
          <w:highlight w:val="lightGray"/>
        </w:rPr>
        <w:t>The following requirements are to be verified:</w:t>
      </w:r>
    </w:p>
    <w:p w14:paraId="61652232" w14:textId="77777777" w:rsidR="000F5ABB" w:rsidRPr="000F5ABB" w:rsidRDefault="000F5ABB" w:rsidP="000F5ABB">
      <w:pPr>
        <w:rPr>
          <w:highlight w:val="lightGray"/>
        </w:rPr>
      </w:pPr>
      <w:r w:rsidRPr="000F5ABB">
        <w:rPr>
          <w:highlight w:val="lightGray"/>
        </w:rPr>
        <w:t>During T1:</w:t>
      </w:r>
    </w:p>
    <w:p w14:paraId="7FDDB79E" w14:textId="77777777" w:rsidR="000F5ABB" w:rsidRPr="000F5ABB" w:rsidRDefault="000F5ABB" w:rsidP="000F5ABB">
      <w:pPr>
        <w:rPr>
          <w:highlight w:val="lightGray"/>
        </w:rPr>
      </w:pPr>
      <w:r w:rsidRPr="000F5ABB">
        <w:rPr>
          <w:highlight w:val="lightGray"/>
        </w:rPr>
        <w:t>The UE is deemed to meet the requirement if the reported SRS-RSRP is in the range shown in table A.7.7.5.1.3-1.</w:t>
      </w:r>
    </w:p>
    <w:p w14:paraId="77DA3855" w14:textId="77777777" w:rsidR="000F5ABB" w:rsidRPr="000F5ABB" w:rsidRDefault="000F5ABB" w:rsidP="000F5ABB">
      <w:pPr>
        <w:rPr>
          <w:highlight w:val="lightGray"/>
        </w:rPr>
      </w:pPr>
      <w:r w:rsidRPr="000F5ABB">
        <w:rPr>
          <w:highlight w:val="lightGray"/>
        </w:rPr>
        <w:t>During T2:</w:t>
      </w:r>
    </w:p>
    <w:p w14:paraId="09B0128A" w14:textId="77777777" w:rsidR="000F5ABB" w:rsidRPr="000F5ABB" w:rsidRDefault="000F5ABB" w:rsidP="000F5ABB">
      <w:pPr>
        <w:rPr>
          <w:highlight w:val="lightGray"/>
        </w:rPr>
      </w:pPr>
      <w:r w:rsidRPr="000F5ABB">
        <w:rPr>
          <w:highlight w:val="lightGray"/>
        </w:rPr>
        <w:t>The UE is deemed to meet the requirement if the reported SRS-RSRP is in the range shown in table A.7.7.5.1.3-1.</w:t>
      </w:r>
    </w:p>
    <w:p w14:paraId="42C3DCC6" w14:textId="77777777" w:rsidR="000F5ABB" w:rsidRPr="000F5ABB" w:rsidRDefault="000F5ABB" w:rsidP="000F5ABB">
      <w:pPr>
        <w:pStyle w:val="TH"/>
        <w:rPr>
          <w:highlight w:val="lightGray"/>
        </w:rPr>
      </w:pPr>
      <w:r w:rsidRPr="000F5ABB">
        <w:rPr>
          <w:highlight w:val="lightGray"/>
        </w:rPr>
        <w:t>Table A.7.7.5.1.3-1: SRS-RSRP absolute accuracy test requirement</w:t>
      </w:r>
    </w:p>
    <w:tbl>
      <w:tblPr>
        <w:tblStyle w:val="TableGrid1"/>
        <w:tblW w:w="0" w:type="auto"/>
        <w:tblLook w:val="04A0" w:firstRow="1" w:lastRow="0" w:firstColumn="1" w:lastColumn="0" w:noHBand="0" w:noVBand="1"/>
      </w:tblPr>
      <w:tblGrid>
        <w:gridCol w:w="2478"/>
        <w:gridCol w:w="6872"/>
      </w:tblGrid>
      <w:tr w:rsidR="000F5ABB" w:rsidRPr="000F5ABB" w14:paraId="28A0AD93" w14:textId="77777777" w:rsidTr="000F5ABB">
        <w:tc>
          <w:tcPr>
            <w:tcW w:w="2547" w:type="dxa"/>
            <w:tcBorders>
              <w:top w:val="single" w:sz="4" w:space="0" w:color="auto"/>
              <w:left w:val="single" w:sz="4" w:space="0" w:color="auto"/>
              <w:bottom w:val="single" w:sz="4" w:space="0" w:color="auto"/>
              <w:right w:val="single" w:sz="4" w:space="0" w:color="auto"/>
            </w:tcBorders>
          </w:tcPr>
          <w:p w14:paraId="6EF96AF3" w14:textId="77777777" w:rsidR="000F5ABB" w:rsidRPr="000F5ABB" w:rsidRDefault="000F5ABB">
            <w:pPr>
              <w:pStyle w:val="TAH"/>
              <w:rPr>
                <w:szCs w:val="20"/>
                <w:highlight w:val="lightGray"/>
                <w:lang w:eastAsia="ja-JP"/>
              </w:rPr>
            </w:pPr>
          </w:p>
        </w:tc>
        <w:tc>
          <w:tcPr>
            <w:tcW w:w="7082" w:type="dxa"/>
            <w:tcBorders>
              <w:top w:val="single" w:sz="4" w:space="0" w:color="auto"/>
              <w:left w:val="single" w:sz="4" w:space="0" w:color="auto"/>
              <w:bottom w:val="single" w:sz="4" w:space="0" w:color="auto"/>
              <w:right w:val="single" w:sz="4" w:space="0" w:color="auto"/>
            </w:tcBorders>
            <w:hideMark/>
          </w:tcPr>
          <w:p w14:paraId="7188D001" w14:textId="77777777" w:rsidR="000F5ABB" w:rsidRPr="000F5ABB" w:rsidRDefault="000F5ABB">
            <w:pPr>
              <w:pStyle w:val="TAH"/>
              <w:rPr>
                <w:szCs w:val="20"/>
                <w:highlight w:val="lightGray"/>
                <w:lang w:eastAsia="ja-JP"/>
              </w:rPr>
            </w:pPr>
            <w:r w:rsidRPr="000F5ABB">
              <w:rPr>
                <w:szCs w:val="20"/>
                <w:highlight w:val="lightGray"/>
                <w:lang w:eastAsia="ja-JP"/>
              </w:rPr>
              <w:t>Test requirement</w:t>
            </w:r>
            <w:r w:rsidRPr="000F5ABB">
              <w:rPr>
                <w:szCs w:val="20"/>
                <w:highlight w:val="lightGray"/>
                <w:vertAlign w:val="superscript"/>
                <w:lang w:eastAsia="ja-JP"/>
              </w:rPr>
              <w:t xml:space="preserve"> Notes1,2,3</w:t>
            </w:r>
          </w:p>
        </w:tc>
      </w:tr>
      <w:tr w:rsidR="000F5ABB" w:rsidRPr="000F5ABB" w14:paraId="57F5E5FD" w14:textId="77777777" w:rsidTr="000F5ABB">
        <w:tc>
          <w:tcPr>
            <w:tcW w:w="2547" w:type="dxa"/>
            <w:tcBorders>
              <w:top w:val="single" w:sz="4" w:space="0" w:color="auto"/>
              <w:left w:val="single" w:sz="4" w:space="0" w:color="auto"/>
              <w:bottom w:val="single" w:sz="4" w:space="0" w:color="auto"/>
              <w:right w:val="single" w:sz="4" w:space="0" w:color="auto"/>
            </w:tcBorders>
            <w:hideMark/>
          </w:tcPr>
          <w:p w14:paraId="372FB9F1" w14:textId="77777777" w:rsidR="000F5ABB" w:rsidRPr="000F5ABB" w:rsidRDefault="000F5ABB">
            <w:pPr>
              <w:pStyle w:val="TAC"/>
              <w:rPr>
                <w:szCs w:val="20"/>
                <w:highlight w:val="lightGray"/>
                <w:lang w:eastAsia="ja-JP"/>
              </w:rPr>
            </w:pPr>
            <w:r w:rsidRPr="000F5ABB">
              <w:rPr>
                <w:szCs w:val="20"/>
                <w:highlight w:val="lightGray"/>
                <w:lang w:eastAsia="ja-JP"/>
              </w:rPr>
              <w:t>SRS</w:t>
            </w:r>
          </w:p>
        </w:tc>
        <w:tc>
          <w:tcPr>
            <w:tcW w:w="7082" w:type="dxa"/>
            <w:tcBorders>
              <w:top w:val="single" w:sz="4" w:space="0" w:color="auto"/>
              <w:left w:val="single" w:sz="4" w:space="0" w:color="auto"/>
              <w:bottom w:val="single" w:sz="4" w:space="0" w:color="auto"/>
              <w:right w:val="single" w:sz="4" w:space="0" w:color="auto"/>
            </w:tcBorders>
            <w:hideMark/>
          </w:tcPr>
          <w:p w14:paraId="3CFD2EB7" w14:textId="77777777" w:rsidR="000F5ABB" w:rsidRPr="000F5ABB" w:rsidRDefault="000F5ABB">
            <w:pPr>
              <w:pStyle w:val="TAC"/>
              <w:rPr>
                <w:highlight w:val="lightGray"/>
                <w:lang w:eastAsia="ja-JP"/>
              </w:rPr>
            </w:pPr>
            <w:r w:rsidRPr="000F5ABB">
              <w:rPr>
                <w:highlight w:val="lightGray"/>
                <w:lang w:eastAsia="ja-JP"/>
              </w:rPr>
              <w:t>SRS_RP -δ +</w:t>
            </w:r>
            <w:proofErr w:type="spellStart"/>
            <w:r w:rsidRPr="000F5ABB">
              <w:rPr>
                <w:highlight w:val="lightGray"/>
                <w:lang w:eastAsia="ja-JP"/>
              </w:rPr>
              <w:t>G</w:t>
            </w:r>
            <w:r w:rsidRPr="000F5ABB">
              <w:rPr>
                <w:highlight w:val="lightGray"/>
                <w:vertAlign w:val="subscript"/>
                <w:lang w:eastAsia="ja-JP"/>
              </w:rPr>
              <w:t>min</w:t>
            </w:r>
            <w:proofErr w:type="spellEnd"/>
            <w:r w:rsidRPr="000F5ABB">
              <w:rPr>
                <w:highlight w:val="lightGray"/>
                <w:lang w:eastAsia="ja-JP"/>
              </w:rPr>
              <w:t xml:space="preserve"> ≤ Reported SRS-</w:t>
            </w:r>
            <w:proofErr w:type="gramStart"/>
            <w:r w:rsidRPr="000F5ABB">
              <w:rPr>
                <w:highlight w:val="lightGray"/>
                <w:lang w:eastAsia="ja-JP"/>
              </w:rPr>
              <w:t>RSRP(</w:t>
            </w:r>
            <w:proofErr w:type="gramEnd"/>
            <w:r w:rsidRPr="000F5ABB">
              <w:rPr>
                <w:highlight w:val="lightGray"/>
                <w:lang w:eastAsia="ja-JP"/>
              </w:rPr>
              <w:t>dBm) ≤SRS_RP +δ +</w:t>
            </w:r>
            <w:proofErr w:type="spellStart"/>
            <w:r w:rsidRPr="000F5ABB">
              <w:rPr>
                <w:highlight w:val="lightGray"/>
                <w:lang w:eastAsia="ja-JP"/>
              </w:rPr>
              <w:t>G</w:t>
            </w:r>
            <w:r w:rsidRPr="000F5ABB">
              <w:rPr>
                <w:highlight w:val="lightGray"/>
                <w:vertAlign w:val="subscript"/>
                <w:lang w:eastAsia="ja-JP"/>
              </w:rPr>
              <w:t>max</w:t>
            </w:r>
            <w:proofErr w:type="spellEnd"/>
          </w:p>
        </w:tc>
      </w:tr>
      <w:tr w:rsidR="000F5ABB" w14:paraId="14B197D6" w14:textId="77777777" w:rsidTr="000F5ABB">
        <w:tc>
          <w:tcPr>
            <w:tcW w:w="9629" w:type="dxa"/>
            <w:gridSpan w:val="2"/>
            <w:tcBorders>
              <w:top w:val="single" w:sz="4" w:space="0" w:color="auto"/>
              <w:left w:val="single" w:sz="4" w:space="0" w:color="auto"/>
              <w:bottom w:val="single" w:sz="4" w:space="0" w:color="auto"/>
              <w:right w:val="single" w:sz="4" w:space="0" w:color="auto"/>
            </w:tcBorders>
            <w:hideMark/>
          </w:tcPr>
          <w:p w14:paraId="0F850E01" w14:textId="77777777" w:rsidR="000F5ABB" w:rsidRPr="000F5ABB" w:rsidRDefault="000F5ABB">
            <w:pPr>
              <w:pStyle w:val="TAN"/>
              <w:rPr>
                <w:rFonts w:cs="Times New Roman"/>
                <w:szCs w:val="20"/>
                <w:highlight w:val="lightGray"/>
                <w:lang w:eastAsia="ja-JP"/>
              </w:rPr>
            </w:pPr>
            <w:r w:rsidRPr="000F5ABB">
              <w:rPr>
                <w:szCs w:val="20"/>
                <w:highlight w:val="lightGray"/>
                <w:lang w:eastAsia="ja-JP"/>
              </w:rPr>
              <w:t>Note 1:</w:t>
            </w:r>
            <w:r w:rsidRPr="000F5ABB">
              <w:rPr>
                <w:szCs w:val="20"/>
                <w:highlight w:val="lightGray"/>
                <w:lang w:eastAsia="ja-JP"/>
              </w:rPr>
              <w:tab/>
            </w:r>
            <w:r w:rsidRPr="000F5ABB">
              <w:rPr>
                <w:highlight w:val="lightGray"/>
                <w:lang w:eastAsia="ja-JP"/>
              </w:rPr>
              <w:t>SRS_RP</w:t>
            </w:r>
            <w:r w:rsidRPr="000F5ABB">
              <w:rPr>
                <w:szCs w:val="20"/>
                <w:highlight w:val="lightGray"/>
                <w:lang w:eastAsia="ja-JP"/>
              </w:rPr>
              <w:t xml:space="preserve"> is the equivalent power received by an antenna with 0dBi gain at the centre of the quiet zone configured in the test</w:t>
            </w:r>
          </w:p>
          <w:p w14:paraId="7E76EFD6" w14:textId="77777777" w:rsidR="000F5ABB" w:rsidRPr="000F5ABB" w:rsidRDefault="000F5ABB">
            <w:pPr>
              <w:pStyle w:val="TAN"/>
              <w:rPr>
                <w:szCs w:val="20"/>
                <w:highlight w:val="lightGray"/>
                <w:lang w:eastAsia="ja-JP"/>
              </w:rPr>
            </w:pPr>
            <w:r w:rsidRPr="000F5ABB">
              <w:rPr>
                <w:szCs w:val="20"/>
                <w:highlight w:val="lightGray"/>
                <w:lang w:eastAsia="ja-JP"/>
              </w:rPr>
              <w:t>Note 2:</w:t>
            </w:r>
            <w:r w:rsidRPr="000F5ABB">
              <w:rPr>
                <w:szCs w:val="20"/>
                <w:highlight w:val="lightGray"/>
                <w:lang w:eastAsia="ja-JP"/>
              </w:rPr>
              <w:tab/>
              <w:t>δ is the RSRP absolute accuracy requirement from Table 10.1.22.1.1-2, selected according to the Io used in the test</w:t>
            </w:r>
          </w:p>
          <w:p w14:paraId="33DBDCC7" w14:textId="77777777" w:rsidR="000F5ABB" w:rsidRDefault="000F5ABB">
            <w:pPr>
              <w:pStyle w:val="TAN"/>
              <w:rPr>
                <w:szCs w:val="20"/>
                <w:lang w:eastAsia="ja-JP"/>
              </w:rPr>
            </w:pPr>
            <w:r w:rsidRPr="000F5ABB">
              <w:rPr>
                <w:szCs w:val="20"/>
                <w:highlight w:val="lightGray"/>
                <w:lang w:eastAsia="ja-JP"/>
              </w:rPr>
              <w:t>Note 3:</w:t>
            </w:r>
            <w:r w:rsidRPr="000F5ABB">
              <w:rPr>
                <w:szCs w:val="20"/>
                <w:highlight w:val="lightGray"/>
                <w:lang w:eastAsia="ja-JP"/>
              </w:rPr>
              <w:tab/>
            </w:r>
            <w:proofErr w:type="spellStart"/>
            <w:r w:rsidRPr="000F5ABB">
              <w:rPr>
                <w:szCs w:val="20"/>
                <w:highlight w:val="lightGray"/>
                <w:lang w:eastAsia="ja-JP"/>
              </w:rPr>
              <w:t>G</w:t>
            </w:r>
            <w:r w:rsidRPr="000F5ABB">
              <w:rPr>
                <w:szCs w:val="20"/>
                <w:highlight w:val="lightGray"/>
                <w:vertAlign w:val="subscript"/>
                <w:lang w:eastAsia="ja-JP"/>
              </w:rPr>
              <w:t>min</w:t>
            </w:r>
            <w:proofErr w:type="spellEnd"/>
            <w:r w:rsidRPr="000F5ABB">
              <w:rPr>
                <w:szCs w:val="20"/>
                <w:highlight w:val="lightGray"/>
                <w:lang w:eastAsia="ja-JP"/>
              </w:rPr>
              <w:t xml:space="preserve"> and </w:t>
            </w:r>
            <w:proofErr w:type="spellStart"/>
            <w:r w:rsidRPr="000F5ABB">
              <w:rPr>
                <w:szCs w:val="20"/>
                <w:highlight w:val="lightGray"/>
                <w:lang w:eastAsia="ja-JP"/>
              </w:rPr>
              <w:t>G</w:t>
            </w:r>
            <w:r w:rsidRPr="000F5ABB">
              <w:rPr>
                <w:szCs w:val="20"/>
                <w:highlight w:val="lightGray"/>
                <w:vertAlign w:val="subscript"/>
                <w:lang w:eastAsia="ja-JP"/>
              </w:rPr>
              <w:t>max</w:t>
            </w:r>
            <w:proofErr w:type="spellEnd"/>
            <w:r w:rsidRPr="000F5ABB">
              <w:rPr>
                <w:szCs w:val="20"/>
                <w:highlight w:val="lightGray"/>
                <w:lang w:eastAsia="ja-JP"/>
              </w:rPr>
              <w:t xml:space="preserve"> are the minimum and maximum UE gain values from Table B.2.1.5.1-1, selected according to the UE power class</w:t>
            </w:r>
          </w:p>
        </w:tc>
      </w:tr>
    </w:tbl>
    <w:p w14:paraId="13077C33" w14:textId="77777777" w:rsidR="000F5ABB" w:rsidRPr="00CF1CFF" w:rsidRDefault="000F5ABB" w:rsidP="00CF1CFF">
      <w:pPr>
        <w:jc w:val="both"/>
        <w:rPr>
          <w:rFonts w:ascii="Arial" w:hAnsi="Arial" w:cs="Arial"/>
          <w:sz w:val="22"/>
          <w:szCs w:val="22"/>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68C7F1F" w14:textId="663E016D" w:rsidR="004F33F3"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73C9B0B3" w14:textId="22D2E5CE" w:rsidR="0048548C" w:rsidRPr="0048548C" w:rsidRDefault="0048548C" w:rsidP="0048548C">
      <w:pPr>
        <w:autoSpaceDE w:val="0"/>
        <w:autoSpaceDN w:val="0"/>
        <w:adjustRightInd w:val="0"/>
        <w:jc w:val="both"/>
        <w:rPr>
          <w:rFonts w:ascii="Arial" w:eastAsia="SimSun" w:hAnsi="Arial"/>
        </w:rPr>
      </w:pPr>
      <w:r w:rsidRPr="0048548C">
        <w:rPr>
          <w:rFonts w:ascii="Arial" w:eastAsia="SimSun" w:hAnsi="Arial"/>
        </w:rPr>
        <w:t xml:space="preserve">The only difference between the two tests </w:t>
      </w:r>
      <w:proofErr w:type="gramStart"/>
      <w:r w:rsidRPr="0048548C">
        <w:rPr>
          <w:rFonts w:ascii="Arial" w:eastAsia="SimSun" w:hAnsi="Arial"/>
        </w:rPr>
        <w:t>are</w:t>
      </w:r>
      <w:proofErr w:type="gramEnd"/>
      <w:r w:rsidRPr="0048548C">
        <w:rPr>
          <w:rFonts w:ascii="Arial" w:eastAsia="SimSun" w:hAnsi="Arial"/>
        </w:rPr>
        <w:t xml:space="preserve"> the time offset between DL from the serving cell and the SRS from the virtual UE.</w:t>
      </w:r>
    </w:p>
    <w:p w14:paraId="62D383E7" w14:textId="46347A20" w:rsidR="005473D4" w:rsidRDefault="005473D4" w:rsidP="005473D4">
      <w:pPr>
        <w:autoSpaceDE w:val="0"/>
        <w:autoSpaceDN w:val="0"/>
        <w:adjustRightInd w:val="0"/>
        <w:jc w:val="both"/>
        <w:rPr>
          <w:rFonts w:ascii="Arial" w:eastAsia="SimSun" w:hAnsi="Arial"/>
        </w:rPr>
      </w:pPr>
      <w:r w:rsidRPr="00515C58">
        <w:rPr>
          <w:rFonts w:ascii="Arial" w:eastAsia="SimSun" w:hAnsi="Arial"/>
        </w:rPr>
        <w:t>The test</w:t>
      </w:r>
      <w:r w:rsidR="0048548C">
        <w:rPr>
          <w:rFonts w:ascii="Arial" w:eastAsia="SimSun" w:hAnsi="Arial"/>
        </w:rPr>
        <w:t>s</w:t>
      </w:r>
      <w:r w:rsidRPr="00515C58">
        <w:rPr>
          <w:rFonts w:ascii="Arial" w:eastAsia="SimSun" w:hAnsi="Arial"/>
        </w:rPr>
        <w:t xml:space="preserve"> consist of two time periods, each with </w:t>
      </w:r>
      <w:r>
        <w:rPr>
          <w:rFonts w:ascii="Arial" w:eastAsia="SimSun" w:hAnsi="Arial"/>
        </w:rPr>
        <w:t>One NR cell along with a virtual intra-frequency UE</w:t>
      </w:r>
      <w:r w:rsidRPr="00515C58">
        <w:rPr>
          <w:rFonts w:ascii="Arial" w:eastAsia="SimSun" w:hAnsi="Arial"/>
        </w:rPr>
        <w:t>. T1 has Cell 1 with Es/</w:t>
      </w:r>
      <w:proofErr w:type="spellStart"/>
      <w:r w:rsidRPr="00515C58">
        <w:rPr>
          <w:rFonts w:ascii="Arial" w:eastAsia="SimSun" w:hAnsi="Arial"/>
        </w:rPr>
        <w:t>Iot</w:t>
      </w:r>
      <w:proofErr w:type="spellEnd"/>
      <w:r w:rsidRPr="00515C58">
        <w:rPr>
          <w:rFonts w:ascii="Arial" w:eastAsia="SimSun" w:hAnsi="Arial"/>
        </w:rPr>
        <w:t xml:space="preserve"> above the side condition and with high </w:t>
      </w:r>
      <w:r w:rsidR="00C02FD0">
        <w:rPr>
          <w:rFonts w:ascii="Arial" w:eastAsia="SimSun" w:hAnsi="Arial"/>
        </w:rPr>
        <w:t>SRS-</w:t>
      </w:r>
      <w:r w:rsidR="00262BB4">
        <w:rPr>
          <w:rFonts w:ascii="Arial" w:eastAsia="SimSun" w:hAnsi="Arial"/>
        </w:rPr>
        <w:t>R</w:t>
      </w:r>
      <w:r w:rsidR="00C02FD0">
        <w:rPr>
          <w:rFonts w:ascii="Arial" w:eastAsia="SimSun" w:hAnsi="Arial"/>
        </w:rPr>
        <w:t>P</w:t>
      </w:r>
      <w:r w:rsidRPr="00515C58">
        <w:rPr>
          <w:rFonts w:ascii="Arial" w:eastAsia="SimSun" w:hAnsi="Arial"/>
        </w:rPr>
        <w:t>. Together</w:t>
      </w:r>
      <w:r w:rsidR="00262BB4">
        <w:rPr>
          <w:rFonts w:ascii="Arial" w:eastAsia="SimSun" w:hAnsi="Arial"/>
        </w:rPr>
        <w:t xml:space="preserve"> the setup</w:t>
      </w:r>
      <w:r w:rsidRPr="00515C58">
        <w:rPr>
          <w:rFonts w:ascii="Arial" w:eastAsia="SimSun" w:hAnsi="Arial"/>
        </w:rPr>
        <w:t xml:space="preserve"> achieve</w:t>
      </w:r>
      <w:r w:rsidR="00262BB4">
        <w:rPr>
          <w:rFonts w:ascii="Arial" w:eastAsia="SimSun" w:hAnsi="Arial"/>
        </w:rPr>
        <w:t>s</w:t>
      </w:r>
      <w:r w:rsidRPr="00515C58">
        <w:rPr>
          <w:rFonts w:ascii="Arial" w:eastAsia="SimSun" w:hAnsi="Arial"/>
        </w:rPr>
        <w:t xml:space="preserve"> the upper limit of the Io side condition.</w:t>
      </w:r>
    </w:p>
    <w:p w14:paraId="67781918" w14:textId="5660A1A2" w:rsidR="005473D4" w:rsidRDefault="005473D4" w:rsidP="005473D4">
      <w:pPr>
        <w:autoSpaceDE w:val="0"/>
        <w:autoSpaceDN w:val="0"/>
        <w:adjustRightInd w:val="0"/>
        <w:jc w:val="both"/>
        <w:rPr>
          <w:rFonts w:ascii="Arial" w:eastAsia="SimSun" w:hAnsi="Arial"/>
        </w:rPr>
      </w:pPr>
      <w:r>
        <w:rPr>
          <w:rFonts w:ascii="Arial" w:eastAsia="SimSun" w:hAnsi="Arial"/>
        </w:rPr>
        <w:t>During</w:t>
      </w:r>
      <w:r w:rsidRPr="00515C58">
        <w:rPr>
          <w:rFonts w:ascii="Arial" w:eastAsia="SimSun" w:hAnsi="Arial"/>
        </w:rPr>
        <w:t xml:space="preserve"> T</w:t>
      </w:r>
      <w:r>
        <w:rPr>
          <w:rFonts w:ascii="Arial" w:eastAsia="SimSun" w:hAnsi="Arial"/>
        </w:rPr>
        <w:t>2</w:t>
      </w:r>
      <w:r w:rsidRPr="00515C58">
        <w:rPr>
          <w:rFonts w:ascii="Arial" w:eastAsia="SimSun" w:hAnsi="Arial"/>
        </w:rPr>
        <w:t xml:space="preserve"> Es/</w:t>
      </w:r>
      <w:proofErr w:type="spellStart"/>
      <w:r w:rsidRPr="00515C58">
        <w:rPr>
          <w:rFonts w:ascii="Arial" w:eastAsia="SimSun" w:hAnsi="Arial"/>
        </w:rPr>
        <w:t>Iot</w:t>
      </w:r>
      <w:proofErr w:type="spellEnd"/>
      <w:r w:rsidRPr="00515C58">
        <w:rPr>
          <w:rFonts w:ascii="Arial" w:eastAsia="SimSun" w:hAnsi="Arial"/>
        </w:rPr>
        <w:t xml:space="preserve"> at the side condition</w:t>
      </w:r>
      <w:r>
        <w:rPr>
          <w:rFonts w:ascii="Arial" w:eastAsia="SimSun" w:hAnsi="Arial"/>
        </w:rPr>
        <w:t xml:space="preserve">, no applied noise, and </w:t>
      </w:r>
      <w:r w:rsidRPr="00515C58">
        <w:rPr>
          <w:rFonts w:ascii="Arial" w:eastAsia="SimSun" w:hAnsi="Arial"/>
        </w:rPr>
        <w:t>SSB_RP</w:t>
      </w:r>
      <w:r>
        <w:rPr>
          <w:rFonts w:ascii="Arial" w:eastAsia="SimSun" w:hAnsi="Arial"/>
        </w:rPr>
        <w:t xml:space="preserve"> near the </w:t>
      </w:r>
      <w:r w:rsidRPr="00515C58">
        <w:rPr>
          <w:rFonts w:ascii="Arial" w:eastAsia="SimSun" w:hAnsi="Arial"/>
        </w:rPr>
        <w:t>lower limit of</w:t>
      </w:r>
      <w:r>
        <w:rPr>
          <w:rFonts w:ascii="Arial" w:eastAsia="SimSun" w:hAnsi="Arial"/>
        </w:rPr>
        <w:t xml:space="preserve"> the side </w:t>
      </w:r>
      <w:r w:rsidRPr="00515C58">
        <w:rPr>
          <w:rFonts w:ascii="Arial" w:eastAsia="SimSun" w:hAnsi="Arial"/>
        </w:rPr>
        <w:t>condition.</w:t>
      </w:r>
    </w:p>
    <w:p w14:paraId="1AEDD618" w14:textId="26C03CC0" w:rsidR="00262BB4" w:rsidRDefault="00262BB4" w:rsidP="00262BB4">
      <w:pPr>
        <w:autoSpaceDE w:val="0"/>
        <w:autoSpaceDN w:val="0"/>
        <w:adjustRightInd w:val="0"/>
        <w:jc w:val="both"/>
        <w:rPr>
          <w:rFonts w:ascii="Arial" w:eastAsia="SimSun" w:hAnsi="Arial"/>
        </w:rPr>
      </w:pPr>
      <w:r>
        <w:rPr>
          <w:rFonts w:ascii="Arial" w:eastAsia="SimSun" w:hAnsi="Arial"/>
        </w:rPr>
        <w:t>The parameters are chosen to allow absolute accuracy measurement on the same cell between T1 and T2, with a large difference in SRS_RP levels.</w:t>
      </w:r>
    </w:p>
    <w:p w14:paraId="37E74ED1" w14:textId="47099182" w:rsidR="00262BB4" w:rsidRDefault="00262BB4" w:rsidP="00262BB4">
      <w:pPr>
        <w:autoSpaceDE w:val="0"/>
        <w:autoSpaceDN w:val="0"/>
        <w:adjustRightInd w:val="0"/>
        <w:jc w:val="both"/>
        <w:rPr>
          <w:rFonts w:ascii="Arial" w:eastAsia="SimSun" w:hAnsi="Arial"/>
        </w:rPr>
      </w:pPr>
    </w:p>
    <w:p w14:paraId="0379E11F"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75BE0EFE"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75210F9"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3DCC04C5" w14:textId="77777777" w:rsidR="004835CD"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lastRenderedPageBreak/>
        <w:t xml:space="preserve">Copy the originally specified key </w:t>
      </w:r>
    </w:p>
    <w:p w14:paraId="4261ED1C" w14:textId="4312A836"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parameters from the core requirements</w:t>
      </w:r>
    </w:p>
    <w:p w14:paraId="41D21E0B"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34D761C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45CF5B6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3EF229C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6B3A7DD4"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DFA1E7C"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3F704740"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516A31A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7200820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18883722" w14:textId="39B7EF99"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31F55" w:rsidRPr="00731F55">
        <w:rPr>
          <w:rFonts w:ascii="Arial" w:eastAsia="SimSun" w:hAnsi="Arial"/>
        </w:rPr>
        <w:t>A.7.7.</w:t>
      </w:r>
      <w:r w:rsidR="001A7DDB">
        <w:rPr>
          <w:rFonts w:ascii="Arial" w:eastAsia="SimSun" w:hAnsi="Arial"/>
        </w:rPr>
        <w:t>5</w:t>
      </w:r>
      <w:r w:rsidR="00731F55" w:rsidRPr="00731F55">
        <w:rPr>
          <w:rFonts w:ascii="Arial" w:eastAsia="SimSun" w:hAnsi="Arial"/>
        </w:rPr>
        <w:t>.1.2-1, A.7.7.</w:t>
      </w:r>
      <w:r w:rsidR="001A7DDB">
        <w:rPr>
          <w:rFonts w:ascii="Arial" w:eastAsia="SimSun" w:hAnsi="Arial"/>
        </w:rPr>
        <w:t>5</w:t>
      </w:r>
      <w:r w:rsidR="00731F55" w:rsidRPr="00731F55">
        <w:rPr>
          <w:rFonts w:ascii="Arial" w:eastAsia="SimSun" w:hAnsi="Arial"/>
        </w:rPr>
        <w:t>.1.2-2</w:t>
      </w:r>
      <w:r w:rsidR="001719BC" w:rsidRPr="00731F55">
        <w:rPr>
          <w:rFonts w:ascii="Arial" w:eastAsia="SimSun" w:hAnsi="Arial"/>
        </w:rPr>
        <w:t xml:space="preserve"> </w:t>
      </w:r>
      <w:r w:rsidRPr="00731F55">
        <w:rPr>
          <w:rFonts w:ascii="Arial" w:eastAsia="SimSun" w:hAnsi="Arial"/>
        </w:rPr>
        <w:t xml:space="preserve">and </w:t>
      </w:r>
      <w:r w:rsidR="00731F55" w:rsidRPr="00731F55">
        <w:rPr>
          <w:rFonts w:ascii="Arial" w:eastAsia="SimSun" w:hAnsi="Arial"/>
        </w:rPr>
        <w:t>A.7.7.</w:t>
      </w:r>
      <w:r w:rsidR="001A7DDB">
        <w:rPr>
          <w:rFonts w:ascii="Arial" w:eastAsia="SimSun" w:hAnsi="Arial"/>
        </w:rPr>
        <w:t>5</w:t>
      </w:r>
      <w:r w:rsidR="00731F55" w:rsidRPr="00731F55">
        <w:rPr>
          <w:rFonts w:ascii="Arial" w:eastAsia="SimSun" w:hAnsi="Arial"/>
        </w:rPr>
        <w:t>.1.2-3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3CB7D404" w14:textId="77777777" w:rsidR="00C4596A" w:rsidRPr="00731F55" w:rsidRDefault="00731F55" w:rsidP="00C4596A">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734D6DEC"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7C7EFA15" w14:textId="77777777" w:rsidR="00C21ABC" w:rsidRPr="00C4596A" w:rsidRDefault="00C21ABC" w:rsidP="00C4596A">
      <w:pPr>
        <w:autoSpaceDE w:val="0"/>
        <w:autoSpaceDN w:val="0"/>
        <w:adjustRightInd w:val="0"/>
        <w:jc w:val="both"/>
        <w:rPr>
          <w:rFonts w:ascii="Arial" w:eastAsia="SimSun" w:hAnsi="Arial"/>
        </w:rPr>
      </w:pPr>
    </w:p>
    <w:p w14:paraId="2E4CE181"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673DEAA" w14:textId="77777777" w:rsidR="00C4596A" w:rsidRDefault="00C4596A" w:rsidP="00C4596A">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36320091" w14:textId="77777777" w:rsidR="00B34E27" w:rsidRDefault="00627FD0" w:rsidP="00C4596A">
      <w:pPr>
        <w:autoSpaceDE w:val="0"/>
        <w:autoSpaceDN w:val="0"/>
        <w:adjustRightInd w:val="0"/>
        <w:jc w:val="both"/>
        <w:rPr>
          <w:rFonts w:ascii="Arial" w:eastAsia="SimSun" w:hAnsi="Arial"/>
        </w:rPr>
      </w:pPr>
      <w:r w:rsidRPr="002E6E4A">
        <w:rPr>
          <w:rFonts w:ascii="Arial" w:eastAsia="SimSun" w:hAnsi="Arial"/>
        </w:rPr>
        <w:t xml:space="preserve">Some UE core requirements in section a) are converted into UE-related derived parameters, in form that allows them to be used in later sections of the spreadsheet. The rationale </w:t>
      </w:r>
      <w:r w:rsidR="00872EB8" w:rsidRPr="002E6E4A">
        <w:rPr>
          <w:rFonts w:ascii="Arial" w:eastAsia="SimSun" w:hAnsi="Arial"/>
        </w:rPr>
        <w:t xml:space="preserve">and method </w:t>
      </w:r>
      <w:r w:rsidR="00CE5C5C" w:rsidRPr="002E6E4A">
        <w:rPr>
          <w:rFonts w:ascii="Arial" w:eastAsia="SimSun" w:hAnsi="Arial"/>
        </w:rPr>
        <w:t xml:space="preserve">for </w:t>
      </w:r>
      <w:r w:rsidR="004543F8" w:rsidRPr="002E6E4A">
        <w:rPr>
          <w:rFonts w:ascii="Arial" w:eastAsia="SimSun" w:hAnsi="Arial"/>
        </w:rPr>
        <w:t>UE gain G midpoint</w:t>
      </w:r>
      <w:r w:rsidR="00CE5C5C" w:rsidRPr="002E6E4A">
        <w:rPr>
          <w:rFonts w:ascii="Arial" w:eastAsia="SimSun" w:hAnsi="Arial"/>
        </w:rPr>
        <w:t xml:space="preserve"> i</w:t>
      </w:r>
      <w:r w:rsidRPr="002E6E4A">
        <w:rPr>
          <w:rFonts w:ascii="Arial" w:eastAsia="SimSun" w:hAnsi="Arial"/>
        </w:rPr>
        <w:t>s given in TR 38.903 clause A.2</w:t>
      </w:r>
      <w:r w:rsidR="004543F8" w:rsidRPr="002E6E4A">
        <w:rPr>
          <w:rFonts w:ascii="Arial" w:eastAsia="SimSun" w:hAnsi="Arial"/>
        </w:rPr>
        <w:t>.6</w:t>
      </w:r>
      <w:r w:rsidR="00CE5C5C" w:rsidRPr="002E6E4A">
        <w:rPr>
          <w:rFonts w:ascii="Arial" w:eastAsia="SimSun" w:hAnsi="Arial"/>
        </w:rPr>
        <w:t xml:space="preserve">, and for </w:t>
      </w:r>
      <w:r w:rsidR="004543F8" w:rsidRPr="002E6E4A">
        <w:rPr>
          <w:rFonts w:ascii="Arial" w:eastAsia="SimSun" w:hAnsi="Arial"/>
        </w:rPr>
        <w:t>UE Spherical coverage gain midpoint</w:t>
      </w:r>
      <w:r w:rsidR="00CE5C5C" w:rsidRPr="002E6E4A">
        <w:rPr>
          <w:rFonts w:ascii="Arial" w:eastAsia="SimSun" w:hAnsi="Arial"/>
        </w:rPr>
        <w:t xml:space="preserve"> in TR 38.903 clause A.2.1, although </w:t>
      </w:r>
      <w:r w:rsidR="009A022C" w:rsidRPr="002E6E4A">
        <w:rPr>
          <w:rFonts w:ascii="Arial" w:eastAsia="SimSun" w:hAnsi="Arial"/>
        </w:rPr>
        <w:t>s</w:t>
      </w:r>
      <w:r w:rsidR="001F30FB" w:rsidRPr="002E6E4A">
        <w:rPr>
          <w:rFonts w:ascii="Arial" w:eastAsia="SimSun" w:hAnsi="Arial"/>
        </w:rPr>
        <w:t>pherical coverage</w:t>
      </w:r>
      <w:r w:rsidR="00CE5C5C" w:rsidRPr="002E6E4A">
        <w:rPr>
          <w:rFonts w:ascii="Arial" w:eastAsia="SimSun" w:hAnsi="Arial"/>
        </w:rPr>
        <w:t xml:space="preserve"> </w:t>
      </w:r>
      <w:r w:rsidR="001F30FB" w:rsidRPr="002E6E4A">
        <w:rPr>
          <w:rFonts w:ascii="Arial" w:eastAsia="SimSun" w:hAnsi="Arial"/>
        </w:rPr>
        <w:t>is not applicable</w:t>
      </w:r>
      <w:r w:rsidR="00CE5C5C" w:rsidRPr="002E6E4A">
        <w:rPr>
          <w:rFonts w:ascii="Arial" w:eastAsia="SimSun" w:hAnsi="Arial"/>
        </w:rPr>
        <w:t xml:space="preserve"> in this test case</w:t>
      </w:r>
      <w:r w:rsidR="001F30FB" w:rsidRPr="002E6E4A">
        <w:rPr>
          <w:rFonts w:ascii="Arial" w:eastAsia="SimSun" w:hAnsi="Arial"/>
        </w:rPr>
        <w:t xml:space="preserve"> and is greyed out</w:t>
      </w:r>
      <w:r w:rsidRPr="002E6E4A">
        <w:rPr>
          <w:rFonts w:ascii="Arial" w:eastAsia="SimSun" w:hAnsi="Arial"/>
        </w:rPr>
        <w:t>.</w:t>
      </w:r>
    </w:p>
    <w:p w14:paraId="374C883A" w14:textId="77777777"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14:paraId="0E12F2D6"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07FAC673" w14:textId="1B130AE3" w:rsidR="00013A51" w:rsidRPr="00BD69A5" w:rsidRDefault="00BD69A5" w:rsidP="00013A51">
      <w:pPr>
        <w:spacing w:after="120"/>
        <w:jc w:val="both"/>
        <w:rPr>
          <w:rFonts w:ascii="Arial" w:hAnsi="Arial"/>
        </w:rPr>
      </w:pPr>
      <w:r w:rsidRPr="00BD69A5">
        <w:rPr>
          <w:rFonts w:ascii="Arial" w:hAnsi="Arial"/>
        </w:rPr>
        <w:t>In T1, t</w:t>
      </w:r>
      <w:r w:rsidR="00AA0B44" w:rsidRPr="00BD69A5">
        <w:rPr>
          <w:rFonts w:ascii="Arial" w:hAnsi="Arial"/>
        </w:rPr>
        <w:t>he Test system</w:t>
      </w:r>
      <w:r w:rsidR="00013A51" w:rsidRPr="00BD69A5">
        <w:rPr>
          <w:rFonts w:ascii="Arial" w:hAnsi="Arial"/>
        </w:rPr>
        <w:t xml:space="preserve"> provides </w:t>
      </w:r>
      <w:r w:rsidR="00262BB4">
        <w:rPr>
          <w:rFonts w:ascii="Arial" w:hAnsi="Arial"/>
        </w:rPr>
        <w:t xml:space="preserve">1 </w:t>
      </w:r>
      <w:r w:rsidR="00013A51" w:rsidRPr="00BD69A5">
        <w:rPr>
          <w:rFonts w:ascii="Arial" w:hAnsi="Arial"/>
        </w:rPr>
        <w:t>cell on 1 frequency, with AWGN. We propose to control the following parameters:</w:t>
      </w:r>
    </w:p>
    <w:p w14:paraId="3A9BE0ED" w14:textId="77777777" w:rsidR="00137DEB" w:rsidRPr="002E6E4A" w:rsidRDefault="00137DEB" w:rsidP="00137DEB">
      <w:pPr>
        <w:numPr>
          <w:ilvl w:val="0"/>
          <w:numId w:val="7"/>
        </w:numPr>
        <w:autoSpaceDE w:val="0"/>
        <w:autoSpaceDN w:val="0"/>
        <w:adjustRightInd w:val="0"/>
        <w:spacing w:after="60"/>
        <w:jc w:val="both"/>
        <w:rPr>
          <w:rFonts w:ascii="Arial" w:hAnsi="Arial"/>
        </w:rPr>
      </w:pPr>
      <w:r w:rsidRPr="002E6E4A">
        <w:rPr>
          <w:rFonts w:ascii="Arial" w:hAnsi="Arial"/>
        </w:rPr>
        <w:t xml:space="preserve">AWGN Absolute power, </w:t>
      </w:r>
      <w:proofErr w:type="spellStart"/>
      <w:r w:rsidRPr="002E6E4A">
        <w:rPr>
          <w:rFonts w:ascii="Arial" w:hAnsi="Arial"/>
        </w:rPr>
        <w:t>N</w:t>
      </w:r>
      <w:r w:rsidRPr="002E6E4A">
        <w:rPr>
          <w:rFonts w:ascii="Arial" w:hAnsi="Arial"/>
          <w:vertAlign w:val="subscript"/>
        </w:rPr>
        <w:t>oc</w:t>
      </w:r>
      <w:proofErr w:type="spellEnd"/>
      <w:r w:rsidRPr="002E6E4A">
        <w:rPr>
          <w:rFonts w:ascii="Arial" w:hAnsi="Arial"/>
          <w:noProof/>
        </w:rPr>
        <w:t xml:space="preserve"> </w:t>
      </w:r>
      <w:r w:rsidRPr="002E6E4A">
        <w:rPr>
          <w:rFonts w:ascii="Arial" w:hAnsi="Arial" w:cs="Arial"/>
        </w:rPr>
        <w:t xml:space="preserve">averaged over </w:t>
      </w:r>
      <w:proofErr w:type="spellStart"/>
      <w:r w:rsidRPr="002E6E4A">
        <w:rPr>
          <w:rFonts w:ascii="Arial" w:hAnsi="Arial" w:cs="Arial"/>
        </w:rPr>
        <w:t>BW</w:t>
      </w:r>
      <w:r w:rsidRPr="002E6E4A">
        <w:rPr>
          <w:rFonts w:ascii="Arial" w:hAnsi="Arial" w:cs="Arial"/>
          <w:vertAlign w:val="subscript"/>
        </w:rPr>
        <w:t>Config</w:t>
      </w:r>
      <w:proofErr w:type="spellEnd"/>
      <w:r w:rsidRPr="002E6E4A">
        <w:rPr>
          <w:rFonts w:ascii="Arial" w:hAnsi="Arial"/>
        </w:rPr>
        <w:t xml:space="preserve"> </w:t>
      </w:r>
      <w:r w:rsidRPr="002E6E4A">
        <w:rPr>
          <w:rFonts w:ascii="Arial" w:hAnsi="Arial" w:hint="eastAsia"/>
        </w:rPr>
        <w:t xml:space="preserve">uncertainty: </w:t>
      </w:r>
      <w:r w:rsidRPr="002E6E4A">
        <w:rPr>
          <w:rFonts w:ascii="Arial" w:hAnsi="Arial"/>
          <w:noProof/>
          <w:lang w:eastAsia="sv-SE"/>
        </w:rPr>
        <w:t>±</w:t>
      </w:r>
      <w:r w:rsidR="00245186" w:rsidRPr="002E6E4A">
        <w:rPr>
          <w:rFonts w:ascii="Arial" w:hAnsi="Arial"/>
          <w:noProof/>
        </w:rPr>
        <w:t>5.65</w:t>
      </w:r>
      <w:r w:rsidR="00386B63" w:rsidRPr="002E6E4A">
        <w:rPr>
          <w:rFonts w:ascii="Arial" w:hAnsi="Arial"/>
          <w:noProof/>
        </w:rPr>
        <w:t>*</w:t>
      </w:r>
      <w:r w:rsidRPr="002E6E4A">
        <w:rPr>
          <w:rFonts w:ascii="Arial" w:hAnsi="Arial"/>
          <w:noProof/>
        </w:rPr>
        <w:t xml:space="preserve"> dB</w:t>
      </w:r>
    </w:p>
    <w:p w14:paraId="0910B1F4" w14:textId="77777777" w:rsidR="00013A51" w:rsidRPr="002E6E4A" w:rsidRDefault="00137DEB" w:rsidP="00C305EC">
      <w:pPr>
        <w:numPr>
          <w:ilvl w:val="0"/>
          <w:numId w:val="7"/>
        </w:numPr>
        <w:autoSpaceDE w:val="0"/>
        <w:autoSpaceDN w:val="0"/>
        <w:adjustRightInd w:val="0"/>
        <w:spacing w:after="60"/>
        <w:jc w:val="both"/>
        <w:rPr>
          <w:rFonts w:ascii="Arial" w:hAnsi="Arial"/>
        </w:rPr>
      </w:pPr>
      <w:r w:rsidRPr="002E6E4A">
        <w:rPr>
          <w:rFonts w:ascii="Arial" w:hAnsi="Arial"/>
        </w:rPr>
        <w:t xml:space="preserve">AWGN Absolute power, </w:t>
      </w:r>
      <w:proofErr w:type="spellStart"/>
      <w:r w:rsidRPr="002E6E4A">
        <w:rPr>
          <w:rFonts w:ascii="Arial" w:hAnsi="Arial"/>
        </w:rPr>
        <w:t>N</w:t>
      </w:r>
      <w:r w:rsidRPr="002E6E4A">
        <w:rPr>
          <w:rFonts w:ascii="Arial" w:hAnsi="Arial"/>
          <w:vertAlign w:val="subscript"/>
        </w:rPr>
        <w:t>oc</w:t>
      </w:r>
      <w:proofErr w:type="spellEnd"/>
      <w:r w:rsidRPr="002E6E4A">
        <w:rPr>
          <w:rFonts w:ascii="Arial" w:hAnsi="Arial"/>
          <w:noProof/>
        </w:rPr>
        <w:t xml:space="preserve"> </w:t>
      </w:r>
      <w:r w:rsidRPr="002E6E4A">
        <w:rPr>
          <w:rFonts w:ascii="Arial" w:hAnsi="Arial" w:cs="Arial"/>
        </w:rPr>
        <w:t>for PRBs #RB</w:t>
      </w:r>
      <w:r w:rsidRPr="002E6E4A">
        <w:rPr>
          <w:rFonts w:ascii="Arial" w:hAnsi="Arial" w:cs="Arial"/>
          <w:vertAlign w:val="subscript"/>
        </w:rPr>
        <w:t>J</w:t>
      </w:r>
      <w:r w:rsidRPr="002E6E4A">
        <w:rPr>
          <w:rFonts w:ascii="Arial" w:hAnsi="Arial" w:cs="Arial"/>
        </w:rPr>
        <w:t>-RB</w:t>
      </w:r>
      <w:r w:rsidRPr="002E6E4A">
        <w:rPr>
          <w:rFonts w:ascii="Arial" w:hAnsi="Arial" w:cs="Arial"/>
          <w:vertAlign w:val="subscript"/>
        </w:rPr>
        <w:t>J+19</w:t>
      </w:r>
      <w:r w:rsidRPr="002E6E4A">
        <w:rPr>
          <w:rFonts w:ascii="Arial" w:hAnsi="Arial"/>
        </w:rPr>
        <w:t xml:space="preserve"> </w:t>
      </w:r>
      <w:r w:rsidR="00013A51" w:rsidRPr="002E6E4A">
        <w:rPr>
          <w:rFonts w:ascii="Arial" w:hAnsi="Arial" w:hint="eastAsia"/>
        </w:rPr>
        <w:t xml:space="preserve">uncertainty: </w:t>
      </w:r>
      <w:r w:rsidR="00013A51" w:rsidRPr="002E6E4A">
        <w:rPr>
          <w:rFonts w:ascii="Arial" w:hAnsi="Arial"/>
          <w:noProof/>
          <w:lang w:eastAsia="sv-SE"/>
        </w:rPr>
        <w:t>±</w:t>
      </w:r>
      <w:r w:rsidR="00245186" w:rsidRPr="002E6E4A">
        <w:rPr>
          <w:rFonts w:ascii="Arial" w:hAnsi="Arial"/>
          <w:noProof/>
        </w:rPr>
        <w:t>5.65</w:t>
      </w:r>
      <w:r w:rsidR="00386B63" w:rsidRPr="002E6E4A">
        <w:rPr>
          <w:rFonts w:ascii="Arial" w:hAnsi="Arial"/>
          <w:noProof/>
        </w:rPr>
        <w:t>*</w:t>
      </w:r>
      <w:r w:rsidR="00013A51" w:rsidRPr="002E6E4A">
        <w:rPr>
          <w:rFonts w:ascii="Arial" w:hAnsi="Arial"/>
          <w:noProof/>
        </w:rPr>
        <w:t xml:space="preserve"> dB</w:t>
      </w:r>
    </w:p>
    <w:p w14:paraId="6087868D" w14:textId="77777777" w:rsidR="00C21CB5" w:rsidRPr="002E6E4A" w:rsidRDefault="00C21CB5" w:rsidP="00C21CB5">
      <w:pPr>
        <w:numPr>
          <w:ilvl w:val="0"/>
          <w:numId w:val="7"/>
        </w:numPr>
        <w:autoSpaceDE w:val="0"/>
        <w:autoSpaceDN w:val="0"/>
        <w:adjustRightInd w:val="0"/>
        <w:spacing w:after="60"/>
        <w:jc w:val="both"/>
        <w:rPr>
          <w:rFonts w:ascii="Arial" w:hAnsi="Arial"/>
        </w:rPr>
      </w:pPr>
      <w:r w:rsidRPr="002E6E4A">
        <w:rPr>
          <w:rFonts w:ascii="Arial" w:hAnsi="Arial"/>
        </w:rPr>
        <w:t>Ratio of cell 1 signal / AWGN, Ês</w:t>
      </w:r>
      <w:r w:rsidRPr="002E6E4A">
        <w:rPr>
          <w:rFonts w:ascii="Arial" w:hAnsi="Arial"/>
          <w:vertAlign w:val="subscript"/>
        </w:rPr>
        <w:t>1</w:t>
      </w:r>
      <w:r w:rsidRPr="002E6E4A">
        <w:rPr>
          <w:rFonts w:ascii="Arial" w:hAnsi="Arial"/>
        </w:rPr>
        <w:t xml:space="preserve"> / </w:t>
      </w:r>
      <w:proofErr w:type="spellStart"/>
      <w:r w:rsidRPr="002E6E4A">
        <w:rPr>
          <w:rFonts w:ascii="Arial" w:hAnsi="Arial"/>
        </w:rPr>
        <w:t>N</w:t>
      </w:r>
      <w:r w:rsidRPr="002E6E4A">
        <w:rPr>
          <w:rFonts w:ascii="Arial" w:hAnsi="Arial"/>
          <w:vertAlign w:val="subscript"/>
        </w:rPr>
        <w:t>oc</w:t>
      </w:r>
      <w:proofErr w:type="spellEnd"/>
      <w:r w:rsidRPr="002E6E4A">
        <w:rPr>
          <w:rFonts w:ascii="Arial" w:hAnsi="Arial" w:cs="Arial"/>
        </w:rPr>
        <w:t xml:space="preserve"> averaged over </w:t>
      </w:r>
      <w:proofErr w:type="spellStart"/>
      <w:r w:rsidRPr="002E6E4A">
        <w:rPr>
          <w:rFonts w:ascii="Arial" w:hAnsi="Arial" w:cs="Arial"/>
        </w:rPr>
        <w:t>BW</w:t>
      </w:r>
      <w:r w:rsidRPr="002E6E4A">
        <w:rPr>
          <w:rFonts w:ascii="Arial" w:hAnsi="Arial" w:cs="Arial"/>
          <w:vertAlign w:val="subscript"/>
        </w:rPr>
        <w:t>Config</w:t>
      </w:r>
      <w:proofErr w:type="spellEnd"/>
      <w:r w:rsidRPr="002E6E4A">
        <w:rPr>
          <w:rFonts w:ascii="Arial" w:hAnsi="Arial" w:hint="eastAsia"/>
          <w:vertAlign w:val="subscript"/>
        </w:rPr>
        <w:t xml:space="preserve"> </w:t>
      </w:r>
      <w:r w:rsidRPr="002E6E4A">
        <w:rPr>
          <w:rFonts w:ascii="Arial" w:hAnsi="Arial" w:hint="eastAsia"/>
        </w:rPr>
        <w:t>uncertainty:</w:t>
      </w:r>
      <w:r w:rsidRPr="002E6E4A">
        <w:rPr>
          <w:rFonts w:ascii="Arial" w:hAnsi="Arial"/>
        </w:rPr>
        <w:t xml:space="preserve"> </w:t>
      </w:r>
      <w:r w:rsidRPr="002E6E4A">
        <w:rPr>
          <w:rFonts w:ascii="Arial" w:hAnsi="Arial"/>
          <w:noProof/>
          <w:lang w:eastAsia="sv-SE"/>
        </w:rPr>
        <w:t>±</w:t>
      </w:r>
      <w:r w:rsidRPr="002E6E4A">
        <w:rPr>
          <w:rFonts w:ascii="Arial" w:hAnsi="Arial"/>
          <w:noProof/>
        </w:rPr>
        <w:t>0.3 dB</w:t>
      </w:r>
    </w:p>
    <w:p w14:paraId="4A41AFCE" w14:textId="77777777" w:rsidR="00C21CB5" w:rsidRPr="002E6E4A" w:rsidRDefault="00C21CB5" w:rsidP="00C21CB5">
      <w:pPr>
        <w:numPr>
          <w:ilvl w:val="0"/>
          <w:numId w:val="7"/>
        </w:numPr>
        <w:autoSpaceDE w:val="0"/>
        <w:autoSpaceDN w:val="0"/>
        <w:adjustRightInd w:val="0"/>
        <w:spacing w:after="60"/>
        <w:jc w:val="both"/>
        <w:rPr>
          <w:rFonts w:ascii="Arial" w:hAnsi="Arial"/>
        </w:rPr>
      </w:pPr>
      <w:r w:rsidRPr="002E6E4A">
        <w:rPr>
          <w:rFonts w:ascii="Arial" w:hAnsi="Arial"/>
        </w:rPr>
        <w:t>Ratio of cell 1 signal / AWGN, Ês</w:t>
      </w:r>
      <w:r w:rsidRPr="002E6E4A">
        <w:rPr>
          <w:rFonts w:ascii="Arial" w:hAnsi="Arial"/>
          <w:vertAlign w:val="subscript"/>
        </w:rPr>
        <w:t>1</w:t>
      </w:r>
      <w:r w:rsidRPr="002E6E4A">
        <w:rPr>
          <w:rFonts w:ascii="Arial" w:hAnsi="Arial"/>
        </w:rPr>
        <w:t xml:space="preserve"> / </w:t>
      </w:r>
      <w:proofErr w:type="spellStart"/>
      <w:r w:rsidRPr="002E6E4A">
        <w:rPr>
          <w:rFonts w:ascii="Arial" w:hAnsi="Arial"/>
        </w:rPr>
        <w:t>N</w:t>
      </w:r>
      <w:r w:rsidRPr="002E6E4A">
        <w:rPr>
          <w:rFonts w:ascii="Arial" w:hAnsi="Arial"/>
          <w:vertAlign w:val="subscript"/>
        </w:rPr>
        <w:t>oc</w:t>
      </w:r>
      <w:proofErr w:type="spellEnd"/>
      <w:r w:rsidRPr="002E6E4A">
        <w:rPr>
          <w:rFonts w:ascii="Arial" w:hAnsi="Arial" w:cs="Arial"/>
        </w:rPr>
        <w:t xml:space="preserve"> for PRBs #RB</w:t>
      </w:r>
      <w:r w:rsidRPr="002E6E4A">
        <w:rPr>
          <w:rFonts w:ascii="Arial" w:hAnsi="Arial" w:cs="Arial"/>
          <w:vertAlign w:val="subscript"/>
        </w:rPr>
        <w:t>J</w:t>
      </w:r>
      <w:r w:rsidRPr="002E6E4A">
        <w:rPr>
          <w:rFonts w:ascii="Arial" w:hAnsi="Arial" w:cs="Arial"/>
        </w:rPr>
        <w:t>-RB</w:t>
      </w:r>
      <w:r w:rsidRPr="002E6E4A">
        <w:rPr>
          <w:rFonts w:ascii="Arial" w:hAnsi="Arial" w:cs="Arial"/>
          <w:vertAlign w:val="subscript"/>
        </w:rPr>
        <w:t>J+19</w:t>
      </w:r>
      <w:r w:rsidRPr="002E6E4A">
        <w:rPr>
          <w:rFonts w:ascii="Arial" w:hAnsi="Arial"/>
        </w:rPr>
        <w:t xml:space="preserve"> </w:t>
      </w:r>
      <w:r w:rsidRPr="002E6E4A">
        <w:rPr>
          <w:rFonts w:ascii="Arial" w:hAnsi="Arial" w:hint="eastAsia"/>
        </w:rPr>
        <w:t>uncertainty:</w:t>
      </w:r>
      <w:r w:rsidRPr="002E6E4A">
        <w:rPr>
          <w:rFonts w:ascii="Arial" w:hAnsi="Arial"/>
        </w:rPr>
        <w:t xml:space="preserve"> </w:t>
      </w:r>
      <w:r w:rsidRPr="002E6E4A">
        <w:rPr>
          <w:rFonts w:ascii="Arial" w:hAnsi="Arial"/>
          <w:noProof/>
          <w:lang w:eastAsia="sv-SE"/>
        </w:rPr>
        <w:t>±</w:t>
      </w:r>
      <w:r w:rsidRPr="002E6E4A">
        <w:rPr>
          <w:rFonts w:ascii="Arial" w:hAnsi="Arial"/>
          <w:noProof/>
        </w:rPr>
        <w:t>0.</w:t>
      </w:r>
      <w:r w:rsidR="00C15EA5" w:rsidRPr="002E6E4A">
        <w:rPr>
          <w:rFonts w:ascii="Arial" w:hAnsi="Arial"/>
          <w:noProof/>
        </w:rPr>
        <w:t>3</w:t>
      </w:r>
      <w:r w:rsidRPr="002E6E4A">
        <w:rPr>
          <w:rFonts w:ascii="Arial" w:hAnsi="Arial"/>
          <w:noProof/>
        </w:rPr>
        <w:t xml:space="preserve"> dB</w:t>
      </w:r>
    </w:p>
    <w:p w14:paraId="568E3B29" w14:textId="329A8329" w:rsidR="00C305EC" w:rsidRPr="009F0D20" w:rsidRDefault="00C305EC" w:rsidP="00C305EC">
      <w:pPr>
        <w:spacing w:after="120"/>
        <w:jc w:val="both"/>
        <w:rPr>
          <w:rFonts w:ascii="Arial" w:hAnsi="Arial"/>
        </w:rPr>
      </w:pPr>
      <w:r w:rsidRPr="009F0D20">
        <w:rPr>
          <w:rFonts w:ascii="Arial" w:hAnsi="Arial"/>
        </w:rPr>
        <w:t xml:space="preserve">In T2, the Test system provides </w:t>
      </w:r>
      <w:r w:rsidR="00262BB4">
        <w:rPr>
          <w:rFonts w:ascii="Arial" w:hAnsi="Arial"/>
        </w:rPr>
        <w:t>1</w:t>
      </w:r>
      <w:r w:rsidRPr="009F0D20">
        <w:rPr>
          <w:rFonts w:ascii="Arial" w:hAnsi="Arial"/>
        </w:rPr>
        <w:t xml:space="preserve"> cell on 1 frequency, without AWGN. We propose to control the following parameters:</w:t>
      </w:r>
    </w:p>
    <w:p w14:paraId="29807BF9" w14:textId="77777777" w:rsidR="003157A9" w:rsidRPr="002E6E4A" w:rsidRDefault="003157A9" w:rsidP="003157A9">
      <w:pPr>
        <w:numPr>
          <w:ilvl w:val="0"/>
          <w:numId w:val="7"/>
        </w:numPr>
        <w:autoSpaceDE w:val="0"/>
        <w:autoSpaceDN w:val="0"/>
        <w:adjustRightInd w:val="0"/>
        <w:spacing w:after="60"/>
        <w:jc w:val="both"/>
        <w:rPr>
          <w:rFonts w:ascii="Arial" w:hAnsi="Arial"/>
        </w:rPr>
      </w:pPr>
      <w:r w:rsidRPr="002E6E4A">
        <w:rPr>
          <w:rFonts w:ascii="Arial" w:hAnsi="Arial"/>
        </w:rPr>
        <w:t>Cell 1 Ês</w:t>
      </w:r>
      <w:r w:rsidRPr="002E6E4A">
        <w:rPr>
          <w:rFonts w:ascii="Arial" w:hAnsi="Arial"/>
          <w:vertAlign w:val="subscript"/>
        </w:rPr>
        <w:t>1</w:t>
      </w:r>
      <w:r w:rsidRPr="002E6E4A">
        <w:rPr>
          <w:rFonts w:ascii="Arial" w:hAnsi="Arial"/>
        </w:rPr>
        <w:t xml:space="preserve"> </w:t>
      </w:r>
      <w:r w:rsidRPr="002E6E4A">
        <w:rPr>
          <w:rFonts w:ascii="Arial" w:hAnsi="Arial" w:cs="Arial"/>
        </w:rPr>
        <w:t xml:space="preserve">averaged over </w:t>
      </w:r>
      <w:proofErr w:type="spellStart"/>
      <w:r w:rsidRPr="002E6E4A">
        <w:rPr>
          <w:rFonts w:ascii="Arial" w:hAnsi="Arial" w:cs="Arial"/>
        </w:rPr>
        <w:t>BW</w:t>
      </w:r>
      <w:r w:rsidRPr="002E6E4A">
        <w:rPr>
          <w:rFonts w:ascii="Arial" w:hAnsi="Arial" w:cs="Arial"/>
          <w:vertAlign w:val="subscript"/>
        </w:rPr>
        <w:t>Config</w:t>
      </w:r>
      <w:proofErr w:type="spellEnd"/>
      <w:r w:rsidRPr="002E6E4A">
        <w:rPr>
          <w:rFonts w:ascii="Arial" w:hAnsi="Arial"/>
        </w:rPr>
        <w:t xml:space="preserve"> </w:t>
      </w:r>
      <w:r w:rsidRPr="002E6E4A">
        <w:rPr>
          <w:rFonts w:ascii="Arial" w:hAnsi="Arial" w:hint="eastAsia"/>
        </w:rPr>
        <w:t xml:space="preserve">uncertainty: </w:t>
      </w:r>
      <w:r w:rsidRPr="002E6E4A">
        <w:rPr>
          <w:rFonts w:ascii="Arial" w:hAnsi="Arial"/>
          <w:noProof/>
          <w:lang w:eastAsia="sv-SE"/>
        </w:rPr>
        <w:t>±</w:t>
      </w:r>
      <w:r w:rsidR="00245186" w:rsidRPr="002E6E4A">
        <w:rPr>
          <w:rFonts w:ascii="Arial" w:hAnsi="Arial"/>
          <w:noProof/>
        </w:rPr>
        <w:t>5.65</w:t>
      </w:r>
      <w:r w:rsidR="00386B63" w:rsidRPr="002E6E4A">
        <w:rPr>
          <w:rFonts w:ascii="Arial" w:hAnsi="Arial"/>
          <w:noProof/>
        </w:rPr>
        <w:t>*</w:t>
      </w:r>
      <w:r w:rsidRPr="002E6E4A">
        <w:rPr>
          <w:rFonts w:ascii="Arial" w:hAnsi="Arial"/>
          <w:noProof/>
        </w:rPr>
        <w:t xml:space="preserve"> dB</w:t>
      </w:r>
    </w:p>
    <w:p w14:paraId="4120BE66" w14:textId="77777777" w:rsidR="00C305EC" w:rsidRPr="002E6E4A" w:rsidRDefault="00C305EC" w:rsidP="00C305EC">
      <w:pPr>
        <w:numPr>
          <w:ilvl w:val="0"/>
          <w:numId w:val="7"/>
        </w:numPr>
        <w:autoSpaceDE w:val="0"/>
        <w:autoSpaceDN w:val="0"/>
        <w:adjustRightInd w:val="0"/>
        <w:spacing w:after="60"/>
        <w:jc w:val="both"/>
        <w:rPr>
          <w:rFonts w:ascii="Arial" w:hAnsi="Arial"/>
        </w:rPr>
      </w:pPr>
      <w:r w:rsidRPr="002E6E4A">
        <w:rPr>
          <w:rFonts w:ascii="Arial" w:hAnsi="Arial"/>
        </w:rPr>
        <w:t>Cell 1 Ês</w:t>
      </w:r>
      <w:r w:rsidRPr="002E6E4A">
        <w:rPr>
          <w:rFonts w:ascii="Arial" w:hAnsi="Arial"/>
          <w:vertAlign w:val="subscript"/>
        </w:rPr>
        <w:t>1</w:t>
      </w:r>
      <w:r w:rsidRPr="002E6E4A">
        <w:rPr>
          <w:rFonts w:ascii="Arial" w:hAnsi="Arial"/>
        </w:rPr>
        <w:t xml:space="preserve"> </w:t>
      </w:r>
      <w:r w:rsidR="003157A9" w:rsidRPr="002E6E4A">
        <w:rPr>
          <w:rFonts w:ascii="Arial" w:hAnsi="Arial" w:cs="Arial"/>
        </w:rPr>
        <w:t>for PRBs #RB</w:t>
      </w:r>
      <w:r w:rsidR="003157A9" w:rsidRPr="002E6E4A">
        <w:rPr>
          <w:rFonts w:ascii="Arial" w:hAnsi="Arial" w:cs="Arial"/>
          <w:vertAlign w:val="subscript"/>
        </w:rPr>
        <w:t>J</w:t>
      </w:r>
      <w:r w:rsidR="003157A9" w:rsidRPr="002E6E4A">
        <w:rPr>
          <w:rFonts w:ascii="Arial" w:hAnsi="Arial" w:cs="Arial"/>
        </w:rPr>
        <w:t>-RB</w:t>
      </w:r>
      <w:r w:rsidR="003157A9" w:rsidRPr="002E6E4A">
        <w:rPr>
          <w:rFonts w:ascii="Arial" w:hAnsi="Arial" w:cs="Arial"/>
          <w:vertAlign w:val="subscript"/>
        </w:rPr>
        <w:t>J+19</w:t>
      </w:r>
      <w:r w:rsidR="003157A9" w:rsidRPr="002E6E4A">
        <w:rPr>
          <w:rFonts w:ascii="Arial" w:hAnsi="Arial"/>
        </w:rPr>
        <w:t xml:space="preserve"> </w:t>
      </w:r>
      <w:r w:rsidR="003157A9" w:rsidRPr="002E6E4A">
        <w:rPr>
          <w:rFonts w:ascii="Arial" w:hAnsi="Arial" w:hint="eastAsia"/>
        </w:rPr>
        <w:t xml:space="preserve">uncertainty: </w:t>
      </w:r>
      <w:r w:rsidR="003157A9" w:rsidRPr="002E6E4A">
        <w:rPr>
          <w:rFonts w:ascii="Arial" w:hAnsi="Arial"/>
          <w:noProof/>
          <w:lang w:eastAsia="sv-SE"/>
        </w:rPr>
        <w:t>±</w:t>
      </w:r>
      <w:r w:rsidR="00245186" w:rsidRPr="002E6E4A">
        <w:rPr>
          <w:rFonts w:ascii="Arial" w:hAnsi="Arial"/>
          <w:noProof/>
        </w:rPr>
        <w:t>5.65</w:t>
      </w:r>
      <w:r w:rsidR="00386B63" w:rsidRPr="002E6E4A">
        <w:rPr>
          <w:rFonts w:ascii="Arial" w:hAnsi="Arial"/>
          <w:noProof/>
        </w:rPr>
        <w:t>*</w:t>
      </w:r>
      <w:r w:rsidR="003157A9" w:rsidRPr="002E6E4A">
        <w:rPr>
          <w:rFonts w:ascii="Arial" w:hAnsi="Arial"/>
          <w:noProof/>
        </w:rPr>
        <w:t xml:space="preserve"> dB</w:t>
      </w:r>
    </w:p>
    <w:p w14:paraId="4F34614A" w14:textId="77777777" w:rsidR="00386B63" w:rsidRDefault="00386B63" w:rsidP="00535B9E">
      <w:pPr>
        <w:spacing w:after="120"/>
        <w:jc w:val="both"/>
        <w:rPr>
          <w:rFonts w:ascii="Arial" w:hAnsi="Arial"/>
        </w:rPr>
      </w:pPr>
      <w:bookmarkStart w:id="25" w:name="_Hlk70943516"/>
      <w:r>
        <w:rPr>
          <w:rFonts w:ascii="Arial" w:hAnsi="Arial"/>
        </w:rPr>
        <w:t xml:space="preserve">*These values are applicable for </w:t>
      </w:r>
      <w:bookmarkStart w:id="26" w:name="_Hlk70943666"/>
      <w:r>
        <w:rPr>
          <w:rFonts w:ascii="Arial" w:hAnsi="Arial"/>
        </w:rPr>
        <w:t>frequencies &lt;= 40.8 GHz.</w:t>
      </w:r>
      <w:bookmarkEnd w:id="26"/>
    </w:p>
    <w:bookmarkEnd w:id="25"/>
    <w:p w14:paraId="27854447" w14:textId="77777777" w:rsidR="00535B9E" w:rsidRPr="002E6E4A" w:rsidRDefault="00535B9E" w:rsidP="00535B9E">
      <w:pPr>
        <w:spacing w:after="120"/>
        <w:jc w:val="both"/>
        <w:rPr>
          <w:rFonts w:ascii="Arial" w:hAnsi="Arial"/>
          <w:highlight w:val="yellow"/>
        </w:rPr>
      </w:pPr>
      <w:r w:rsidRPr="002E6E4A">
        <w:rPr>
          <w:rFonts w:ascii="Arial" w:hAnsi="Arial"/>
          <w:highlight w:val="yellow"/>
        </w:rPr>
        <w:lastRenderedPageBreak/>
        <w:t xml:space="preserve">In </w:t>
      </w:r>
      <w:proofErr w:type="gramStart"/>
      <w:r w:rsidR="00B06880" w:rsidRPr="002E6E4A">
        <w:rPr>
          <w:rFonts w:ascii="Arial" w:hAnsi="Arial"/>
          <w:highlight w:val="yellow"/>
        </w:rPr>
        <w:t>addition</w:t>
      </w:r>
      <w:proofErr w:type="gramEnd"/>
      <w:r w:rsidR="00B06880" w:rsidRPr="002E6E4A">
        <w:rPr>
          <w:rFonts w:ascii="Arial" w:hAnsi="Arial"/>
          <w:highlight w:val="yellow"/>
        </w:rPr>
        <w:t xml:space="preserve"> there is a requirement to measure the relative accuracy of the same cell between time periods T1 and </w:t>
      </w:r>
      <w:r w:rsidRPr="002E6E4A">
        <w:rPr>
          <w:rFonts w:ascii="Arial" w:hAnsi="Arial"/>
          <w:highlight w:val="yellow"/>
        </w:rPr>
        <w:t>T2</w:t>
      </w:r>
      <w:r w:rsidR="00B06880" w:rsidRPr="002E6E4A">
        <w:rPr>
          <w:rFonts w:ascii="Arial" w:hAnsi="Arial"/>
          <w:highlight w:val="yellow"/>
        </w:rPr>
        <w:t xml:space="preserve">. </w:t>
      </w:r>
      <w:r w:rsidRPr="002E6E4A">
        <w:rPr>
          <w:rFonts w:ascii="Arial" w:hAnsi="Arial"/>
          <w:highlight w:val="yellow"/>
        </w:rPr>
        <w:t xml:space="preserve">We propose to control </w:t>
      </w:r>
      <w:r w:rsidR="00B06880" w:rsidRPr="002E6E4A">
        <w:rPr>
          <w:rFonts w:ascii="Arial" w:hAnsi="Arial"/>
          <w:highlight w:val="yellow"/>
        </w:rPr>
        <w:t>one additional parameter for the test system</w:t>
      </w:r>
      <w:r w:rsidRPr="002E6E4A">
        <w:rPr>
          <w:rFonts w:ascii="Arial" w:hAnsi="Arial"/>
          <w:highlight w:val="yellow"/>
        </w:rPr>
        <w:t>:</w:t>
      </w:r>
    </w:p>
    <w:p w14:paraId="3E991CF4" w14:textId="77777777" w:rsidR="00535B9E" w:rsidRPr="002E6E4A" w:rsidRDefault="00A84A75" w:rsidP="00A84A75">
      <w:pPr>
        <w:numPr>
          <w:ilvl w:val="0"/>
          <w:numId w:val="7"/>
        </w:numPr>
        <w:autoSpaceDE w:val="0"/>
        <w:autoSpaceDN w:val="0"/>
        <w:adjustRightInd w:val="0"/>
        <w:spacing w:after="240"/>
        <w:jc w:val="both"/>
        <w:rPr>
          <w:rFonts w:ascii="Arial" w:hAnsi="Arial"/>
          <w:highlight w:val="yellow"/>
        </w:rPr>
      </w:pPr>
      <w:r w:rsidRPr="002E6E4A">
        <w:rPr>
          <w:rFonts w:ascii="Arial" w:hAnsi="Arial"/>
          <w:highlight w:val="yellow"/>
        </w:rPr>
        <w:t>R</w:t>
      </w:r>
      <w:r w:rsidR="00B06880" w:rsidRPr="002E6E4A">
        <w:rPr>
          <w:rFonts w:ascii="Arial" w:hAnsi="Arial"/>
          <w:highlight w:val="yellow"/>
        </w:rPr>
        <w:t xml:space="preserve">elative level </w:t>
      </w:r>
      <w:r w:rsidRPr="002E6E4A">
        <w:rPr>
          <w:rFonts w:ascii="Arial" w:hAnsi="Arial"/>
          <w:highlight w:val="yellow"/>
        </w:rPr>
        <w:t>uncertainty between any two Es levels at the same frequency</w:t>
      </w:r>
      <w:r w:rsidR="00535B9E" w:rsidRPr="002E6E4A">
        <w:rPr>
          <w:rFonts w:ascii="Arial" w:hAnsi="Arial" w:hint="eastAsia"/>
          <w:highlight w:val="yellow"/>
        </w:rPr>
        <w:t>:</w:t>
      </w:r>
      <w:r w:rsidR="00535B9E" w:rsidRPr="002E6E4A">
        <w:rPr>
          <w:rFonts w:ascii="Arial" w:hAnsi="Arial"/>
          <w:highlight w:val="yellow"/>
        </w:rPr>
        <w:t xml:space="preserve"> </w:t>
      </w:r>
      <w:r w:rsidR="00535B9E" w:rsidRPr="002E6E4A">
        <w:rPr>
          <w:rFonts w:ascii="Arial" w:hAnsi="Arial"/>
          <w:noProof/>
          <w:highlight w:val="yellow"/>
          <w:lang w:eastAsia="sv-SE"/>
        </w:rPr>
        <w:t>±</w:t>
      </w:r>
      <w:r w:rsidR="00B06880" w:rsidRPr="002E6E4A">
        <w:rPr>
          <w:rFonts w:ascii="Arial" w:hAnsi="Arial"/>
          <w:noProof/>
          <w:highlight w:val="yellow"/>
        </w:rPr>
        <w:t>2</w:t>
      </w:r>
      <w:r w:rsidR="00535B9E" w:rsidRPr="002E6E4A">
        <w:rPr>
          <w:rFonts w:ascii="Arial" w:hAnsi="Arial"/>
          <w:noProof/>
          <w:highlight w:val="yellow"/>
        </w:rPr>
        <w:t>.0 dB</w:t>
      </w:r>
    </w:p>
    <w:p w14:paraId="12F88938" w14:textId="77777777" w:rsidR="00A84A75" w:rsidRDefault="00A84A75" w:rsidP="000B2570">
      <w:pPr>
        <w:spacing w:after="120"/>
        <w:jc w:val="both"/>
        <w:rPr>
          <w:rFonts w:ascii="Arial" w:hAnsi="Arial"/>
        </w:rPr>
      </w:pPr>
      <w:r>
        <w:rPr>
          <w:rFonts w:ascii="Arial" w:hAnsi="Arial"/>
        </w:rPr>
        <w:t>This value is the same as for signalling test cases in TS 38.508-1</w:t>
      </w:r>
      <w:r w:rsidR="00670E4C">
        <w:rPr>
          <w:rFonts w:ascii="Arial" w:hAnsi="Arial"/>
        </w:rPr>
        <w:t xml:space="preserve"> </w:t>
      </w:r>
      <w:r w:rsidR="002727DA">
        <w:rPr>
          <w:rFonts w:ascii="Arial" w:hAnsi="Arial"/>
        </w:rPr>
        <w:t>Table</w:t>
      </w:r>
      <w:r w:rsidR="00670E4C">
        <w:rPr>
          <w:rFonts w:ascii="Arial" w:hAnsi="Arial"/>
        </w:rPr>
        <w:t xml:space="preserve"> 6.2.2.2</w:t>
      </w:r>
      <w:r w:rsidR="002727DA">
        <w:rPr>
          <w:rFonts w:ascii="Arial" w:hAnsi="Arial"/>
        </w:rPr>
        <w:t>-6</w:t>
      </w:r>
      <w:r>
        <w:rPr>
          <w:rFonts w:ascii="Arial" w:hAnsi="Arial"/>
        </w:rPr>
        <w:t>.</w:t>
      </w:r>
    </w:p>
    <w:p w14:paraId="63B4F53F"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0314BCD" w14:textId="102C99A9"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6270D6">
        <w:rPr>
          <w:rFonts w:ascii="Arial" w:hAnsi="Arial"/>
        </w:rPr>
        <w:t>SRS</w:t>
      </w:r>
      <w:r w:rsidRPr="00C55795">
        <w:rPr>
          <w:rFonts w:ascii="Arial" w:hAnsi="Arial"/>
        </w:rPr>
        <w:t>-RSRP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6FE75695" w14:textId="72DB07E7" w:rsidR="000B2570"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5C394EB2" w14:textId="77777777" w:rsidR="00A867EF" w:rsidRPr="00A867EF" w:rsidRDefault="00A867EF" w:rsidP="00A867EF">
      <w:pPr>
        <w:pStyle w:val="ListParagraph"/>
        <w:numPr>
          <w:ilvl w:val="0"/>
          <w:numId w:val="7"/>
        </w:numPr>
        <w:jc w:val="both"/>
        <w:rPr>
          <w:rFonts w:ascii="Arial" w:hAnsi="Arial" w:cs="Arial"/>
          <w:b/>
          <w:bCs/>
          <w:sz w:val="22"/>
          <w:szCs w:val="22"/>
        </w:rPr>
      </w:pPr>
      <w:r w:rsidRPr="00A867EF">
        <w:rPr>
          <w:rFonts w:ascii="Arial" w:hAnsi="Arial" w:cs="Arial"/>
          <w:sz w:val="22"/>
          <w:szCs w:val="22"/>
        </w:rPr>
        <w:t>&lt;&lt; Extracts from TS 38.133 v16.7.0 &gt;&gt;</w:t>
      </w:r>
    </w:p>
    <w:p w14:paraId="57CB0F58" w14:textId="77777777" w:rsidR="00A867EF" w:rsidRPr="00BD69A5" w:rsidRDefault="00A867EF" w:rsidP="00A867EF">
      <w:pPr>
        <w:autoSpaceDE w:val="0"/>
        <w:autoSpaceDN w:val="0"/>
        <w:adjustRightInd w:val="0"/>
        <w:spacing w:after="240"/>
        <w:jc w:val="both"/>
        <w:rPr>
          <w:rFonts w:ascii="Arial" w:hAnsi="Arial"/>
        </w:rPr>
      </w:pPr>
    </w:p>
    <w:p w14:paraId="1EEE229E" w14:textId="77777777" w:rsidR="000F5ABB" w:rsidRPr="000F5ABB" w:rsidRDefault="000F5ABB" w:rsidP="000F5ABB">
      <w:pPr>
        <w:pStyle w:val="Heading4"/>
        <w:rPr>
          <w:highlight w:val="lightGray"/>
          <w:lang w:val="en-US"/>
        </w:rPr>
      </w:pPr>
      <w:bookmarkStart w:id="27" w:name="_Hlk109329345"/>
      <w:r w:rsidRPr="000F5ABB">
        <w:rPr>
          <w:highlight w:val="lightGray"/>
          <w:lang w:val="en-US"/>
        </w:rPr>
        <w:t>10.1.22.1</w:t>
      </w:r>
      <w:r w:rsidRPr="000F5ABB">
        <w:rPr>
          <w:highlight w:val="lightGray"/>
          <w:lang w:val="en-US"/>
        </w:rPr>
        <w:tab/>
        <w:t>SRS-RSRP</w:t>
      </w:r>
    </w:p>
    <w:p w14:paraId="30B2CC09" w14:textId="77777777" w:rsidR="000F5ABB" w:rsidRPr="000F5ABB" w:rsidRDefault="000F5ABB" w:rsidP="000F5ABB">
      <w:pPr>
        <w:pStyle w:val="Heading5"/>
        <w:rPr>
          <w:highlight w:val="lightGray"/>
        </w:rPr>
      </w:pPr>
      <w:r w:rsidRPr="000F5ABB">
        <w:rPr>
          <w:highlight w:val="lightGray"/>
        </w:rPr>
        <w:t>10.1.22.1.1</w:t>
      </w:r>
      <w:r w:rsidRPr="000F5ABB">
        <w:rPr>
          <w:highlight w:val="lightGray"/>
        </w:rPr>
        <w:tab/>
        <w:t>SRS</w:t>
      </w:r>
      <w:r w:rsidRPr="000F5ABB">
        <w:rPr>
          <w:highlight w:val="lightGray"/>
          <w:lang w:val="en-US"/>
        </w:rPr>
        <w:t xml:space="preserve">-RSRP </w:t>
      </w:r>
      <w:r w:rsidRPr="000F5ABB">
        <w:rPr>
          <w:highlight w:val="lightGray"/>
        </w:rPr>
        <w:t>Accuracy</w:t>
      </w:r>
    </w:p>
    <w:p w14:paraId="564A376E" w14:textId="77777777" w:rsidR="000F5ABB" w:rsidRPr="000F5ABB" w:rsidRDefault="000F5ABB" w:rsidP="000F5ABB">
      <w:pPr>
        <w:rPr>
          <w:highlight w:val="lightGray"/>
        </w:rPr>
      </w:pPr>
      <w:r w:rsidRPr="000F5ABB">
        <w:rPr>
          <w:highlight w:val="lightGray"/>
        </w:rPr>
        <w:t xml:space="preserve">The SRS-RSRP measurement reported by the UE shall fulfil the accuracy requirements defined in Table 10.1.22.1.1-1 for FR1 and Table 10.1.22.1.1-2 for FR2, provided that the following conditions are met. The accuracy requirements in this clause are </w:t>
      </w:r>
      <w:r w:rsidRPr="000F5ABB">
        <w:rPr>
          <w:highlight w:val="lightGray"/>
          <w:lang w:eastAsia="zh-CN"/>
        </w:rPr>
        <w:t>derived based on</w:t>
      </w:r>
      <w:r w:rsidRPr="000F5ABB">
        <w:rPr>
          <w:highlight w:val="lightGray"/>
        </w:rPr>
        <w:t xml:space="preserve"> AWGN radio propagation conditions.</w:t>
      </w:r>
    </w:p>
    <w:p w14:paraId="783D5FB5" w14:textId="77777777" w:rsidR="000F5ABB" w:rsidRPr="000F5ABB" w:rsidRDefault="000F5ABB" w:rsidP="000F5ABB">
      <w:pPr>
        <w:pStyle w:val="B1"/>
        <w:rPr>
          <w:rFonts w:cs="v4.2.0"/>
          <w:highlight w:val="lightGray"/>
        </w:rPr>
      </w:pPr>
      <w:r w:rsidRPr="000F5ABB">
        <w:rPr>
          <w:highlight w:val="lightGray"/>
        </w:rPr>
        <w:t>-</w:t>
      </w:r>
      <w:r w:rsidRPr="000F5ABB">
        <w:rPr>
          <w:highlight w:val="lightGray"/>
        </w:rPr>
        <w:tab/>
        <w:t>Conditions defined in clause 7.3 of TS 38.101-1 [18] for reference sensitivity are fulfilled.</w:t>
      </w:r>
    </w:p>
    <w:p w14:paraId="658DA068" w14:textId="77777777" w:rsidR="000F5ABB" w:rsidRPr="000F5ABB" w:rsidRDefault="000F5ABB" w:rsidP="000F5ABB">
      <w:pPr>
        <w:pStyle w:val="B1"/>
        <w:rPr>
          <w:rFonts w:cstheme="minorBidi"/>
          <w:highlight w:val="lightGray"/>
        </w:rPr>
      </w:pPr>
      <w:r w:rsidRPr="000F5ABB">
        <w:rPr>
          <w:highlight w:val="lightGray"/>
        </w:rPr>
        <w:t>-</w:t>
      </w:r>
      <w:r w:rsidRPr="000F5ABB">
        <w:rPr>
          <w:highlight w:val="lightGray"/>
        </w:rPr>
        <w:tab/>
        <w:t xml:space="preserve">Conditions for SRS-RSRP measurements are fulfilled according to Annex B.2.z for a corresponding Band </w:t>
      </w:r>
      <w:r w:rsidRPr="000F5ABB">
        <w:rPr>
          <w:rFonts w:cs="v4.2.0"/>
          <w:highlight w:val="lightGray"/>
          <w:lang w:eastAsia="ko-KR"/>
        </w:rPr>
        <w:t>for each relevant SRS resource configured for measurement</w:t>
      </w:r>
      <w:r w:rsidRPr="000F5ABB">
        <w:rPr>
          <w:highlight w:val="lightGray"/>
        </w:rPr>
        <w:t>.</w:t>
      </w:r>
    </w:p>
    <w:p w14:paraId="054FA727" w14:textId="77777777" w:rsidR="000F5ABB" w:rsidRPr="000F5ABB" w:rsidRDefault="000F5ABB" w:rsidP="000F5ABB">
      <w:pPr>
        <w:pStyle w:val="B1"/>
        <w:rPr>
          <w:highlight w:val="lightGray"/>
        </w:rPr>
      </w:pPr>
      <w:r w:rsidRPr="000F5ABB">
        <w:rPr>
          <w:highlight w:val="lightGray"/>
        </w:rPr>
        <w:t>-</w:t>
      </w:r>
      <w:r w:rsidRPr="000F5ABB">
        <w:rPr>
          <w:highlight w:val="lightGray"/>
        </w:rPr>
        <w:tab/>
        <w:t xml:space="preserve">The time difference between UE’s DL reference timing in the serving cell and SRS arrival time is no larger than </w:t>
      </w:r>
      <w:proofErr w:type="spellStart"/>
      <w:r w:rsidRPr="000F5ABB">
        <w:rPr>
          <w:highlight w:val="lightGray"/>
        </w:rPr>
        <w:t>T</w:t>
      </w:r>
      <w:r w:rsidRPr="000F5ABB">
        <w:rPr>
          <w:highlight w:val="lightGray"/>
          <w:vertAlign w:val="subscript"/>
        </w:rPr>
        <w:t>error_SRS_RSRP</w:t>
      </w:r>
      <w:proofErr w:type="spellEnd"/>
      <w:r w:rsidRPr="000F5ABB">
        <w:rPr>
          <w:highlight w:val="lightGray"/>
        </w:rPr>
        <w:t xml:space="preserve">, </w:t>
      </w:r>
      <w:proofErr w:type="gramStart"/>
      <w:r w:rsidRPr="000F5ABB">
        <w:rPr>
          <w:highlight w:val="lightGray"/>
        </w:rPr>
        <w:t>where</w:t>
      </w:r>
      <w:proofErr w:type="gramEnd"/>
    </w:p>
    <w:p w14:paraId="5BCC2FD3" w14:textId="77777777" w:rsidR="000F5ABB" w:rsidRPr="000F5ABB" w:rsidRDefault="000F5ABB" w:rsidP="000F5ABB">
      <w:pPr>
        <w:pStyle w:val="B2"/>
        <w:rPr>
          <w:highlight w:val="lightGray"/>
        </w:rPr>
      </w:pPr>
      <w:r w:rsidRPr="000F5ABB">
        <w:rPr>
          <w:highlight w:val="lightGray"/>
        </w:rPr>
        <w:t>-</w:t>
      </w:r>
      <w:r w:rsidRPr="000F5ABB">
        <w:rPr>
          <w:highlight w:val="lightGray"/>
        </w:rPr>
        <w:tab/>
      </w:r>
      <w:proofErr w:type="spellStart"/>
      <w:r w:rsidRPr="000F5ABB">
        <w:rPr>
          <w:highlight w:val="lightGray"/>
        </w:rPr>
        <w:t>T</w:t>
      </w:r>
      <w:r w:rsidRPr="000F5ABB">
        <w:rPr>
          <w:highlight w:val="lightGray"/>
          <w:vertAlign w:val="subscript"/>
        </w:rPr>
        <w:t>error_SRS_RSRP</w:t>
      </w:r>
      <w:proofErr w:type="spellEnd"/>
      <w:r w:rsidRPr="000F5ABB">
        <w:rPr>
          <w:highlight w:val="lightGray"/>
        </w:rPr>
        <w:t xml:space="preserve"> = T</w:t>
      </w:r>
      <w:r w:rsidRPr="000F5ABB">
        <w:rPr>
          <w:highlight w:val="lightGray"/>
          <w:vertAlign w:val="subscript"/>
        </w:rPr>
        <w:t>C</w:t>
      </w:r>
      <w:r w:rsidRPr="000F5ABB">
        <w:rPr>
          <w:highlight w:val="lightGray"/>
        </w:rPr>
        <w:t xml:space="preserve"> × </w:t>
      </w:r>
      <w:proofErr w:type="spellStart"/>
      <w:r w:rsidRPr="000F5ABB">
        <w:rPr>
          <w:highlight w:val="lightGray"/>
        </w:rPr>
        <w:t>N</w:t>
      </w:r>
      <w:r w:rsidRPr="000F5ABB">
        <w:rPr>
          <w:highlight w:val="lightGray"/>
          <w:vertAlign w:val="subscript"/>
        </w:rPr>
        <w:t>TA_offset</w:t>
      </w:r>
      <w:proofErr w:type="spellEnd"/>
      <w:r w:rsidRPr="000F5ABB">
        <w:rPr>
          <w:highlight w:val="lightGray"/>
        </w:rPr>
        <w:t xml:space="preserve"> + 4.67us for FR1 </w:t>
      </w:r>
    </w:p>
    <w:p w14:paraId="43539562" w14:textId="77777777" w:rsidR="000F5ABB" w:rsidRPr="000F5ABB" w:rsidRDefault="000F5ABB" w:rsidP="000F5ABB">
      <w:pPr>
        <w:pStyle w:val="B2"/>
        <w:rPr>
          <w:highlight w:val="lightGray"/>
        </w:rPr>
      </w:pPr>
      <w:r w:rsidRPr="000F5ABB">
        <w:rPr>
          <w:highlight w:val="lightGray"/>
        </w:rPr>
        <w:t>-</w:t>
      </w:r>
      <w:r w:rsidRPr="000F5ABB">
        <w:rPr>
          <w:highlight w:val="lightGray"/>
        </w:rPr>
        <w:tab/>
      </w:r>
      <w:proofErr w:type="spellStart"/>
      <w:r w:rsidRPr="000F5ABB">
        <w:rPr>
          <w:highlight w:val="lightGray"/>
        </w:rPr>
        <w:t>T</w:t>
      </w:r>
      <w:r w:rsidRPr="000F5ABB">
        <w:rPr>
          <w:highlight w:val="lightGray"/>
          <w:vertAlign w:val="subscript"/>
        </w:rPr>
        <w:t>error_SRS_RSRP</w:t>
      </w:r>
      <w:proofErr w:type="spellEnd"/>
      <w:r w:rsidRPr="000F5ABB">
        <w:rPr>
          <w:highlight w:val="lightGray"/>
        </w:rPr>
        <w:t xml:space="preserve"> = T</w:t>
      </w:r>
      <w:r w:rsidRPr="000F5ABB">
        <w:rPr>
          <w:highlight w:val="lightGray"/>
          <w:vertAlign w:val="subscript"/>
        </w:rPr>
        <w:t>C</w:t>
      </w:r>
      <w:r w:rsidRPr="000F5ABB">
        <w:rPr>
          <w:highlight w:val="lightGray"/>
        </w:rPr>
        <w:t xml:space="preserve"> × </w:t>
      </w:r>
      <w:proofErr w:type="spellStart"/>
      <w:r w:rsidRPr="000F5ABB">
        <w:rPr>
          <w:highlight w:val="lightGray"/>
        </w:rPr>
        <w:t>N</w:t>
      </w:r>
      <w:r w:rsidRPr="000F5ABB">
        <w:rPr>
          <w:highlight w:val="lightGray"/>
          <w:vertAlign w:val="subscript"/>
        </w:rPr>
        <w:t>TA_offset</w:t>
      </w:r>
      <w:proofErr w:type="spellEnd"/>
      <w:r w:rsidRPr="000F5ABB">
        <w:rPr>
          <w:highlight w:val="lightGray"/>
        </w:rPr>
        <w:t xml:space="preserve"> + 3.67us for FR2 </w:t>
      </w:r>
    </w:p>
    <w:p w14:paraId="7896A15F" w14:textId="77777777" w:rsidR="000F5ABB" w:rsidRPr="000F5ABB" w:rsidRDefault="000F5ABB" w:rsidP="000F5ABB">
      <w:pPr>
        <w:pStyle w:val="B2"/>
        <w:rPr>
          <w:highlight w:val="lightGray"/>
        </w:rPr>
      </w:pPr>
      <w:r w:rsidRPr="000F5ABB">
        <w:rPr>
          <w:highlight w:val="lightGray"/>
        </w:rPr>
        <w:t>-</w:t>
      </w:r>
      <w:r w:rsidRPr="000F5ABB">
        <w:rPr>
          <w:highlight w:val="lightGray"/>
        </w:rPr>
        <w:tab/>
      </w:r>
      <w:proofErr w:type="spellStart"/>
      <w:r w:rsidRPr="000F5ABB">
        <w:rPr>
          <w:highlight w:val="lightGray"/>
        </w:rPr>
        <w:t>N</w:t>
      </w:r>
      <w:r w:rsidRPr="000F5ABB">
        <w:rPr>
          <w:highlight w:val="lightGray"/>
          <w:vertAlign w:val="subscript"/>
        </w:rPr>
        <w:t>TA_offset</w:t>
      </w:r>
      <w:proofErr w:type="spellEnd"/>
      <w:r w:rsidRPr="000F5ABB">
        <w:rPr>
          <w:highlight w:val="lightGray"/>
        </w:rPr>
        <w:t xml:space="preserve"> is defined in Table 7.1.2-2</w:t>
      </w:r>
    </w:p>
    <w:p w14:paraId="45B9B25F" w14:textId="77777777" w:rsidR="000F5ABB" w:rsidRPr="000F5ABB" w:rsidRDefault="000F5ABB" w:rsidP="000F5ABB">
      <w:pPr>
        <w:pStyle w:val="B2"/>
        <w:rPr>
          <w:highlight w:val="lightGray"/>
        </w:rPr>
      </w:pPr>
      <w:r w:rsidRPr="000F5ABB">
        <w:rPr>
          <w:highlight w:val="lightGray"/>
        </w:rPr>
        <w:t>-</w:t>
      </w:r>
      <w:r w:rsidRPr="000F5ABB">
        <w:rPr>
          <w:highlight w:val="lightGray"/>
        </w:rPr>
        <w:tab/>
        <w:t>T</w:t>
      </w:r>
      <w:r w:rsidRPr="000F5ABB">
        <w:rPr>
          <w:highlight w:val="lightGray"/>
          <w:vertAlign w:val="subscript"/>
        </w:rPr>
        <w:t xml:space="preserve">C </w:t>
      </w:r>
      <w:r w:rsidRPr="000F5ABB">
        <w:rPr>
          <w:highlight w:val="lightGray"/>
        </w:rPr>
        <w:t>is 0.509ns</w:t>
      </w:r>
    </w:p>
    <w:p w14:paraId="7FFCBFE6" w14:textId="77777777" w:rsidR="000F5ABB" w:rsidRPr="000F5ABB" w:rsidRDefault="000F5ABB" w:rsidP="000F5ABB">
      <w:pPr>
        <w:pStyle w:val="B1"/>
        <w:rPr>
          <w:highlight w:val="lightGray"/>
        </w:rPr>
      </w:pPr>
      <w:r w:rsidRPr="000F5ABB">
        <w:rPr>
          <w:highlight w:val="lightGray"/>
        </w:rPr>
        <w:t>-</w:t>
      </w:r>
      <w:r w:rsidRPr="000F5ABB">
        <w:rPr>
          <w:highlight w:val="lightGray"/>
        </w:rPr>
        <w:tab/>
        <w:t>The number of SRS ports in the SRS resource configured for measurement is 1,</w:t>
      </w:r>
    </w:p>
    <w:p w14:paraId="1E5ACF25" w14:textId="77777777" w:rsidR="000F5ABB" w:rsidRPr="000F5ABB" w:rsidRDefault="000F5ABB" w:rsidP="000F5ABB">
      <w:pPr>
        <w:pStyle w:val="B1"/>
        <w:rPr>
          <w:highlight w:val="lightGray"/>
        </w:rPr>
      </w:pPr>
      <w:r w:rsidRPr="000F5ABB">
        <w:rPr>
          <w:highlight w:val="lightGray"/>
        </w:rPr>
        <w:t>-</w:t>
      </w:r>
      <w:r w:rsidRPr="000F5ABB">
        <w:rPr>
          <w:highlight w:val="lightGray"/>
        </w:rPr>
        <w:tab/>
        <w:t>The number of symbols in the SRS resource configured for measurement is 1,</w:t>
      </w:r>
    </w:p>
    <w:p w14:paraId="1CC98A32" w14:textId="77777777" w:rsidR="000F5ABB" w:rsidRPr="000F5ABB" w:rsidRDefault="000F5ABB" w:rsidP="000F5ABB">
      <w:pPr>
        <w:pStyle w:val="B1"/>
        <w:rPr>
          <w:highlight w:val="lightGray"/>
        </w:rPr>
      </w:pPr>
      <w:r w:rsidRPr="000F5ABB">
        <w:rPr>
          <w:highlight w:val="lightGray"/>
        </w:rPr>
        <w:t>-</w:t>
      </w:r>
      <w:r w:rsidRPr="000F5ABB">
        <w:rPr>
          <w:highlight w:val="lightGray"/>
        </w:rPr>
        <w:tab/>
        <w:t>The number of repetitions in the SRS resource configured for measurement is 1,</w:t>
      </w:r>
    </w:p>
    <w:p w14:paraId="7AC76C23" w14:textId="77777777" w:rsidR="000F5ABB" w:rsidRPr="000F5ABB" w:rsidRDefault="000F5ABB" w:rsidP="000F5ABB">
      <w:pPr>
        <w:pStyle w:val="B1"/>
        <w:rPr>
          <w:highlight w:val="lightGray"/>
        </w:rPr>
      </w:pPr>
      <w:r w:rsidRPr="000F5ABB">
        <w:rPr>
          <w:highlight w:val="lightGray"/>
        </w:rPr>
        <w:t>-</w:t>
      </w:r>
      <w:r w:rsidRPr="000F5ABB">
        <w:rPr>
          <w:highlight w:val="lightGray"/>
        </w:rPr>
        <w:tab/>
        <w:t xml:space="preserve">Frequency hopping, sequence group </w:t>
      </w:r>
      <w:proofErr w:type="gramStart"/>
      <w:r w:rsidRPr="000F5ABB">
        <w:rPr>
          <w:highlight w:val="lightGray"/>
        </w:rPr>
        <w:t>hopping</w:t>
      </w:r>
      <w:proofErr w:type="gramEnd"/>
      <w:r w:rsidRPr="000F5ABB">
        <w:rPr>
          <w:highlight w:val="lightGray"/>
        </w:rPr>
        <w:t xml:space="preserve"> or sequence hopping is disabled in the SRS resource configured for measurement,</w:t>
      </w:r>
    </w:p>
    <w:p w14:paraId="4F8C81F6" w14:textId="77777777" w:rsidR="000F5ABB" w:rsidRPr="000F5ABB" w:rsidRDefault="000F5ABB" w:rsidP="000F5ABB">
      <w:pPr>
        <w:pStyle w:val="B1"/>
        <w:rPr>
          <w:highlight w:val="lightGray"/>
          <w:lang w:eastAsia="zh-CN"/>
        </w:rPr>
      </w:pPr>
      <w:r w:rsidRPr="000F5ABB">
        <w:rPr>
          <w:highlight w:val="lightGray"/>
        </w:rPr>
        <w:t>-</w:t>
      </w:r>
      <w:r w:rsidRPr="000F5ABB">
        <w:rPr>
          <w:highlight w:val="lightGray"/>
        </w:rPr>
        <w:tab/>
      </w:r>
      <w:r w:rsidRPr="000F5ABB">
        <w:rPr>
          <w:highlight w:val="lightGray"/>
          <w:lang w:eastAsia="zh-CN"/>
        </w:rPr>
        <w:t>The bandwidth of the SRS resource is 48 PRBs.</w:t>
      </w:r>
    </w:p>
    <w:p w14:paraId="5C628EF6" w14:textId="77777777" w:rsidR="000F5ABB" w:rsidRPr="000F5ABB" w:rsidRDefault="000F5ABB" w:rsidP="000F5ABB">
      <w:pPr>
        <w:pStyle w:val="B1"/>
        <w:rPr>
          <w:highlight w:val="lightGray"/>
          <w:lang w:eastAsia="en-US"/>
        </w:rPr>
      </w:pPr>
      <w:r w:rsidRPr="000F5ABB">
        <w:rPr>
          <w:highlight w:val="lightGray"/>
        </w:rPr>
        <w:t>-</w:t>
      </w:r>
      <w:r w:rsidRPr="000F5ABB">
        <w:rPr>
          <w:highlight w:val="lightGray"/>
        </w:rPr>
        <w:tab/>
        <w:t>One of the following conditions is met</w:t>
      </w:r>
    </w:p>
    <w:p w14:paraId="4C134FFA" w14:textId="77777777" w:rsidR="000F5ABB" w:rsidRPr="000F5ABB" w:rsidRDefault="000F5ABB" w:rsidP="000F5ABB">
      <w:pPr>
        <w:pStyle w:val="B2"/>
        <w:rPr>
          <w:highlight w:val="lightGray"/>
          <w:lang w:eastAsia="zh-CN"/>
        </w:rPr>
      </w:pPr>
      <w:r w:rsidRPr="000F5ABB">
        <w:rPr>
          <w:highlight w:val="lightGray"/>
        </w:rPr>
        <w:t>-</w:t>
      </w:r>
      <w:r w:rsidRPr="000F5ABB">
        <w:rPr>
          <w:highlight w:val="lightGray"/>
        </w:rPr>
        <w:tab/>
      </w:r>
      <w:r w:rsidRPr="000F5ABB">
        <w:rPr>
          <w:highlight w:val="lightGray"/>
          <w:lang w:eastAsia="zh-CN"/>
        </w:rPr>
        <w:t>There is no other SRS resource with the same root sequence and on the same symbol and with same comb as the relevant SRS resource.</w:t>
      </w:r>
    </w:p>
    <w:p w14:paraId="1BF01725" w14:textId="77777777" w:rsidR="000F5ABB" w:rsidRPr="000F5ABB" w:rsidRDefault="000F5ABB" w:rsidP="000F5ABB">
      <w:pPr>
        <w:pStyle w:val="B2"/>
        <w:rPr>
          <w:highlight w:val="lightGray"/>
        </w:rPr>
      </w:pPr>
      <w:r w:rsidRPr="000F5ABB">
        <w:rPr>
          <w:highlight w:val="lightGray"/>
        </w:rPr>
        <w:lastRenderedPageBreak/>
        <w:t>-</w:t>
      </w:r>
      <w:r w:rsidRPr="000F5ABB">
        <w:rPr>
          <w:highlight w:val="lightGray"/>
        </w:rPr>
        <w:tab/>
        <w:t xml:space="preserve">If </w:t>
      </w:r>
      <w:r w:rsidRPr="000F5ABB">
        <w:rPr>
          <w:highlight w:val="lightGray"/>
          <w:lang w:eastAsia="zh-CN"/>
        </w:rPr>
        <w:t xml:space="preserve">multiple SRS resources are on the same symbol and with same comb, </w:t>
      </w:r>
      <w:r w:rsidRPr="000F5ABB">
        <w:rPr>
          <w:highlight w:val="lightGray"/>
        </w:rPr>
        <w:t xml:space="preserve">the </w:t>
      </w:r>
      <w:r w:rsidRPr="000F5ABB">
        <w:rPr>
          <w:highlight w:val="lightGray"/>
          <w:lang w:eastAsia="zh-CN"/>
        </w:rPr>
        <w:t xml:space="preserve">distance between cyclic shifts of any two resources is no less than 6 if </w:t>
      </w:r>
      <w:proofErr w:type="spellStart"/>
      <w:r w:rsidRPr="000F5ABB">
        <w:rPr>
          <w:highlight w:val="lightGray"/>
        </w:rPr>
        <w:t>transmissionComb</w:t>
      </w:r>
      <w:proofErr w:type="spellEnd"/>
      <w:r w:rsidRPr="000F5ABB">
        <w:rPr>
          <w:highlight w:val="lightGray"/>
        </w:rPr>
        <w:t xml:space="preserve"> = n4, and no less than 4 if </w:t>
      </w:r>
      <w:proofErr w:type="spellStart"/>
      <w:r w:rsidRPr="000F5ABB">
        <w:rPr>
          <w:highlight w:val="lightGray"/>
        </w:rPr>
        <w:t>transmissionComb</w:t>
      </w:r>
      <w:proofErr w:type="spellEnd"/>
      <w:r w:rsidRPr="000F5ABB">
        <w:rPr>
          <w:highlight w:val="lightGray"/>
        </w:rPr>
        <w:t xml:space="preserve"> = n2.</w:t>
      </w:r>
    </w:p>
    <w:p w14:paraId="64B49A71" w14:textId="77777777" w:rsidR="000F5ABB" w:rsidRPr="000F5ABB" w:rsidRDefault="000F5ABB" w:rsidP="000F5ABB">
      <w:pPr>
        <w:pStyle w:val="TH"/>
        <w:rPr>
          <w:highlight w:val="lightGray"/>
        </w:rPr>
      </w:pPr>
      <w:r w:rsidRPr="000F5ABB">
        <w:rPr>
          <w:highlight w:val="lightGray"/>
        </w:rPr>
        <w:t xml:space="preserve">Table 10.1.22.1.1-1:  SRS-RSRP absolute accuracy in FR1 </w:t>
      </w:r>
    </w:p>
    <w:tbl>
      <w:tblPr>
        <w:tblW w:w="10605" w:type="dxa"/>
        <w:jc w:val="center"/>
        <w:tblLayout w:type="fixed"/>
        <w:tblLook w:val="01E0" w:firstRow="1" w:lastRow="1" w:firstColumn="1" w:lastColumn="1" w:noHBand="0" w:noVBand="0"/>
      </w:tblPr>
      <w:tblGrid>
        <w:gridCol w:w="709"/>
        <w:gridCol w:w="710"/>
        <w:gridCol w:w="709"/>
        <w:gridCol w:w="709"/>
        <w:gridCol w:w="716"/>
        <w:gridCol w:w="804"/>
        <w:gridCol w:w="652"/>
        <w:gridCol w:w="1506"/>
        <w:gridCol w:w="751"/>
        <w:gridCol w:w="751"/>
        <w:gridCol w:w="751"/>
        <w:gridCol w:w="883"/>
        <w:gridCol w:w="954"/>
      </w:tblGrid>
      <w:tr w:rsidR="000F5ABB" w:rsidRPr="000F5ABB" w14:paraId="5DBB069C" w14:textId="77777777" w:rsidTr="000F5ABB">
        <w:trPr>
          <w:jc w:val="center"/>
        </w:trPr>
        <w:tc>
          <w:tcPr>
            <w:tcW w:w="4355" w:type="dxa"/>
            <w:gridSpan w:val="6"/>
            <w:tcBorders>
              <w:top w:val="single" w:sz="6" w:space="0" w:color="auto"/>
              <w:left w:val="single" w:sz="6" w:space="0" w:color="auto"/>
              <w:bottom w:val="single" w:sz="6" w:space="0" w:color="auto"/>
              <w:right w:val="single" w:sz="6" w:space="0" w:color="auto"/>
            </w:tcBorders>
            <w:hideMark/>
          </w:tcPr>
          <w:p w14:paraId="7F95BD22" w14:textId="77777777" w:rsidR="000F5ABB" w:rsidRPr="000F5ABB" w:rsidRDefault="000F5ABB">
            <w:pPr>
              <w:pStyle w:val="TAH"/>
              <w:rPr>
                <w:highlight w:val="lightGray"/>
                <w:lang w:eastAsia="ko-KR"/>
              </w:rPr>
            </w:pPr>
            <w:r w:rsidRPr="000F5ABB">
              <w:rPr>
                <w:highlight w:val="lightGray"/>
                <w:lang w:eastAsia="ko-KR"/>
              </w:rPr>
              <w:t>Accuracy</w:t>
            </w:r>
          </w:p>
        </w:tc>
        <w:tc>
          <w:tcPr>
            <w:tcW w:w="6248" w:type="dxa"/>
            <w:gridSpan w:val="7"/>
            <w:tcBorders>
              <w:top w:val="single" w:sz="4" w:space="0" w:color="auto"/>
              <w:left w:val="single" w:sz="6" w:space="0" w:color="auto"/>
              <w:bottom w:val="single" w:sz="6" w:space="0" w:color="auto"/>
              <w:right w:val="single" w:sz="4" w:space="0" w:color="auto"/>
            </w:tcBorders>
            <w:hideMark/>
          </w:tcPr>
          <w:p w14:paraId="2E85CA9F" w14:textId="77777777" w:rsidR="000F5ABB" w:rsidRPr="000F5ABB" w:rsidRDefault="000F5ABB">
            <w:pPr>
              <w:pStyle w:val="TAH"/>
              <w:rPr>
                <w:highlight w:val="lightGray"/>
                <w:lang w:eastAsia="ko-KR"/>
              </w:rPr>
            </w:pPr>
            <w:r w:rsidRPr="000F5ABB">
              <w:rPr>
                <w:highlight w:val="lightGray"/>
                <w:lang w:eastAsia="ko-KR"/>
              </w:rPr>
              <w:t>Conditions</w:t>
            </w:r>
          </w:p>
        </w:tc>
      </w:tr>
      <w:tr w:rsidR="000F5ABB" w:rsidRPr="000F5ABB" w14:paraId="36046B90" w14:textId="77777777" w:rsidTr="000F5ABB">
        <w:trPr>
          <w:jc w:val="center"/>
        </w:trPr>
        <w:tc>
          <w:tcPr>
            <w:tcW w:w="2126" w:type="dxa"/>
            <w:gridSpan w:val="3"/>
            <w:tcBorders>
              <w:top w:val="single" w:sz="6" w:space="0" w:color="auto"/>
              <w:left w:val="single" w:sz="6" w:space="0" w:color="auto"/>
              <w:bottom w:val="nil"/>
              <w:right w:val="single" w:sz="6" w:space="0" w:color="auto"/>
            </w:tcBorders>
            <w:hideMark/>
          </w:tcPr>
          <w:p w14:paraId="6AF96822" w14:textId="77777777" w:rsidR="000F5ABB" w:rsidRPr="000F5ABB" w:rsidRDefault="000F5ABB">
            <w:pPr>
              <w:pStyle w:val="TAH"/>
              <w:rPr>
                <w:highlight w:val="lightGray"/>
                <w:lang w:eastAsia="ko-KR"/>
              </w:rPr>
            </w:pPr>
            <w:r w:rsidRPr="000F5ABB">
              <w:rPr>
                <w:highlight w:val="lightGray"/>
                <w:lang w:eastAsia="ko-KR"/>
              </w:rPr>
              <w:t>Normal condition</w:t>
            </w:r>
          </w:p>
        </w:tc>
        <w:tc>
          <w:tcPr>
            <w:tcW w:w="2229" w:type="dxa"/>
            <w:gridSpan w:val="3"/>
            <w:tcBorders>
              <w:top w:val="single" w:sz="4" w:space="0" w:color="auto"/>
              <w:left w:val="single" w:sz="6" w:space="0" w:color="auto"/>
              <w:bottom w:val="nil"/>
              <w:right w:val="single" w:sz="6" w:space="0" w:color="auto"/>
            </w:tcBorders>
            <w:hideMark/>
          </w:tcPr>
          <w:p w14:paraId="7D1CDBE8" w14:textId="77777777" w:rsidR="000F5ABB" w:rsidRPr="000F5ABB" w:rsidRDefault="000F5ABB">
            <w:pPr>
              <w:pStyle w:val="TAH"/>
              <w:rPr>
                <w:highlight w:val="lightGray"/>
                <w:lang w:eastAsia="ko-KR"/>
              </w:rPr>
            </w:pPr>
            <w:r w:rsidRPr="000F5ABB">
              <w:rPr>
                <w:highlight w:val="lightGray"/>
                <w:lang w:eastAsia="ko-KR"/>
              </w:rPr>
              <w:t>Extreme condition</w:t>
            </w:r>
          </w:p>
        </w:tc>
        <w:tc>
          <w:tcPr>
            <w:tcW w:w="652" w:type="dxa"/>
            <w:tcBorders>
              <w:top w:val="single" w:sz="6" w:space="0" w:color="auto"/>
              <w:left w:val="single" w:sz="6" w:space="0" w:color="auto"/>
              <w:bottom w:val="nil"/>
              <w:right w:val="single" w:sz="6" w:space="0" w:color="auto"/>
            </w:tcBorders>
            <w:hideMark/>
          </w:tcPr>
          <w:p w14:paraId="572D415A" w14:textId="77777777" w:rsidR="000F5ABB" w:rsidRPr="000F5ABB" w:rsidRDefault="000F5ABB">
            <w:pPr>
              <w:pStyle w:val="TAH"/>
              <w:rPr>
                <w:highlight w:val="lightGray"/>
                <w:lang w:eastAsia="ko-KR"/>
              </w:rPr>
            </w:pPr>
            <w:r w:rsidRPr="000F5ABB">
              <w:rPr>
                <w:highlight w:val="lightGray"/>
                <w:lang w:eastAsia="ko-KR"/>
              </w:rPr>
              <w:t xml:space="preserve">SRS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p>
        </w:tc>
        <w:tc>
          <w:tcPr>
            <w:tcW w:w="5596" w:type="dxa"/>
            <w:gridSpan w:val="6"/>
            <w:tcBorders>
              <w:top w:val="single" w:sz="6" w:space="0" w:color="auto"/>
              <w:left w:val="single" w:sz="6" w:space="0" w:color="auto"/>
              <w:bottom w:val="single" w:sz="6" w:space="0" w:color="auto"/>
              <w:right w:val="single" w:sz="4" w:space="0" w:color="auto"/>
            </w:tcBorders>
            <w:hideMark/>
          </w:tcPr>
          <w:p w14:paraId="7E30ED16" w14:textId="77777777" w:rsidR="000F5ABB" w:rsidRPr="000F5ABB" w:rsidRDefault="000F5ABB">
            <w:pPr>
              <w:pStyle w:val="TAH"/>
              <w:rPr>
                <w:highlight w:val="lightGray"/>
                <w:lang w:eastAsia="ko-KR"/>
              </w:rPr>
            </w:pPr>
            <w:r w:rsidRPr="000F5ABB">
              <w:rPr>
                <w:highlight w:val="lightGray"/>
                <w:lang w:eastAsia="ko-KR"/>
              </w:rPr>
              <w:t>Io</w:t>
            </w:r>
            <w:r w:rsidRPr="000F5ABB">
              <w:rPr>
                <w:highlight w:val="lightGray"/>
                <w:vertAlign w:val="superscript"/>
                <w:lang w:eastAsia="ko-KR"/>
              </w:rPr>
              <w:t xml:space="preserve"> Note 1</w:t>
            </w:r>
            <w:r w:rsidRPr="000F5ABB">
              <w:rPr>
                <w:highlight w:val="lightGray"/>
                <w:lang w:eastAsia="ko-KR"/>
              </w:rPr>
              <w:t xml:space="preserve"> range</w:t>
            </w:r>
          </w:p>
        </w:tc>
      </w:tr>
      <w:tr w:rsidR="000F5ABB" w:rsidRPr="000F5ABB" w14:paraId="2ABB52F9" w14:textId="77777777" w:rsidTr="000F5ABB">
        <w:trPr>
          <w:jc w:val="center"/>
        </w:trPr>
        <w:tc>
          <w:tcPr>
            <w:tcW w:w="2126" w:type="dxa"/>
            <w:gridSpan w:val="3"/>
            <w:tcBorders>
              <w:top w:val="nil"/>
              <w:left w:val="single" w:sz="6" w:space="0" w:color="auto"/>
              <w:bottom w:val="single" w:sz="6" w:space="0" w:color="auto"/>
              <w:right w:val="single" w:sz="6" w:space="0" w:color="auto"/>
            </w:tcBorders>
          </w:tcPr>
          <w:p w14:paraId="629F55D7" w14:textId="77777777" w:rsidR="000F5ABB" w:rsidRPr="000F5ABB" w:rsidRDefault="000F5ABB">
            <w:pPr>
              <w:pStyle w:val="TAH"/>
              <w:rPr>
                <w:highlight w:val="lightGray"/>
                <w:lang w:eastAsia="ko-KR"/>
              </w:rPr>
            </w:pPr>
          </w:p>
        </w:tc>
        <w:tc>
          <w:tcPr>
            <w:tcW w:w="2229" w:type="dxa"/>
            <w:gridSpan w:val="3"/>
            <w:tcBorders>
              <w:top w:val="nil"/>
              <w:left w:val="single" w:sz="6" w:space="0" w:color="auto"/>
              <w:bottom w:val="single" w:sz="6" w:space="0" w:color="auto"/>
              <w:right w:val="single" w:sz="6" w:space="0" w:color="auto"/>
            </w:tcBorders>
          </w:tcPr>
          <w:p w14:paraId="15AD13D7" w14:textId="77777777" w:rsidR="000F5ABB" w:rsidRPr="000F5ABB" w:rsidRDefault="000F5ABB">
            <w:pPr>
              <w:pStyle w:val="TAH"/>
              <w:rPr>
                <w:highlight w:val="lightGray"/>
                <w:lang w:eastAsia="ko-KR"/>
              </w:rPr>
            </w:pPr>
          </w:p>
        </w:tc>
        <w:tc>
          <w:tcPr>
            <w:tcW w:w="652" w:type="dxa"/>
            <w:tcBorders>
              <w:top w:val="nil"/>
              <w:left w:val="single" w:sz="6" w:space="0" w:color="auto"/>
              <w:bottom w:val="single" w:sz="6" w:space="0" w:color="auto"/>
              <w:right w:val="single" w:sz="6" w:space="0" w:color="auto"/>
            </w:tcBorders>
          </w:tcPr>
          <w:p w14:paraId="2BDEE6D0" w14:textId="77777777" w:rsidR="000F5ABB" w:rsidRPr="000F5ABB" w:rsidRDefault="000F5ABB">
            <w:pPr>
              <w:pStyle w:val="TAH"/>
              <w:rPr>
                <w:highlight w:val="lightGray"/>
                <w:lang w:eastAsia="ko-KR"/>
              </w:rPr>
            </w:pPr>
          </w:p>
        </w:tc>
        <w:tc>
          <w:tcPr>
            <w:tcW w:w="1506" w:type="dxa"/>
            <w:tcBorders>
              <w:top w:val="single" w:sz="6" w:space="0" w:color="auto"/>
              <w:left w:val="single" w:sz="6" w:space="0" w:color="auto"/>
              <w:bottom w:val="single" w:sz="6" w:space="0" w:color="auto"/>
              <w:right w:val="single" w:sz="4" w:space="0" w:color="auto"/>
            </w:tcBorders>
            <w:hideMark/>
          </w:tcPr>
          <w:p w14:paraId="21498CE3" w14:textId="77777777" w:rsidR="000F5ABB" w:rsidRPr="000F5ABB" w:rsidRDefault="000F5ABB">
            <w:pPr>
              <w:pStyle w:val="TAH"/>
              <w:rPr>
                <w:highlight w:val="lightGray"/>
                <w:lang w:eastAsia="ko-KR"/>
              </w:rPr>
            </w:pPr>
            <w:r w:rsidRPr="000F5ABB">
              <w:rPr>
                <w:highlight w:val="lightGray"/>
                <w:lang w:eastAsia="ko-KR"/>
              </w:rPr>
              <w:t>NR operating band groups</w:t>
            </w:r>
            <w:r w:rsidRPr="000F5ABB">
              <w:rPr>
                <w:highlight w:val="lightGray"/>
                <w:vertAlign w:val="superscript"/>
                <w:lang w:eastAsia="ko-KR"/>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hideMark/>
          </w:tcPr>
          <w:p w14:paraId="1DAE9358" w14:textId="77777777" w:rsidR="000F5ABB" w:rsidRPr="000F5ABB" w:rsidRDefault="000F5ABB">
            <w:pPr>
              <w:pStyle w:val="TAH"/>
              <w:rPr>
                <w:highlight w:val="lightGray"/>
                <w:lang w:eastAsia="ko-KR"/>
              </w:rPr>
            </w:pPr>
            <w:r w:rsidRPr="000F5ABB">
              <w:rPr>
                <w:highlight w:val="lightGray"/>
                <w:lang w:eastAsia="ko-KR"/>
              </w:rPr>
              <w:t>Minimum Io</w:t>
            </w:r>
          </w:p>
        </w:tc>
        <w:tc>
          <w:tcPr>
            <w:tcW w:w="954" w:type="dxa"/>
            <w:tcBorders>
              <w:top w:val="single" w:sz="4" w:space="0" w:color="auto"/>
              <w:left w:val="single" w:sz="6" w:space="0" w:color="auto"/>
              <w:bottom w:val="single" w:sz="6" w:space="0" w:color="auto"/>
              <w:right w:val="single" w:sz="4" w:space="0" w:color="auto"/>
            </w:tcBorders>
            <w:hideMark/>
          </w:tcPr>
          <w:p w14:paraId="4D575742" w14:textId="77777777" w:rsidR="000F5ABB" w:rsidRPr="000F5ABB" w:rsidRDefault="000F5ABB">
            <w:pPr>
              <w:pStyle w:val="TAH"/>
              <w:rPr>
                <w:highlight w:val="lightGray"/>
                <w:lang w:eastAsia="ko-KR"/>
              </w:rPr>
            </w:pPr>
            <w:r w:rsidRPr="000F5ABB">
              <w:rPr>
                <w:highlight w:val="lightGray"/>
                <w:lang w:eastAsia="ko-KR"/>
              </w:rPr>
              <w:t>Maximum Io</w:t>
            </w:r>
          </w:p>
        </w:tc>
      </w:tr>
      <w:tr w:rsidR="000F5ABB" w:rsidRPr="000F5ABB" w14:paraId="38632CDD" w14:textId="77777777" w:rsidTr="000F5ABB">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hideMark/>
          </w:tcPr>
          <w:p w14:paraId="6F6AE5AF" w14:textId="77777777" w:rsidR="000F5ABB" w:rsidRPr="000F5ABB" w:rsidRDefault="000F5ABB">
            <w:pPr>
              <w:pStyle w:val="TAH"/>
              <w:rPr>
                <w:highlight w:val="lightGray"/>
                <w:lang w:eastAsia="zh-CN"/>
              </w:rPr>
            </w:pPr>
            <w:r w:rsidRPr="000F5ABB">
              <w:rPr>
                <w:highlight w:val="lightGray"/>
                <w:lang w:eastAsia="ko-KR"/>
              </w:rPr>
              <w:t>dB</w:t>
            </w:r>
          </w:p>
        </w:tc>
        <w:tc>
          <w:tcPr>
            <w:tcW w:w="652" w:type="dxa"/>
            <w:tcBorders>
              <w:top w:val="single" w:sz="6" w:space="0" w:color="auto"/>
              <w:left w:val="single" w:sz="6" w:space="0" w:color="auto"/>
              <w:bottom w:val="nil"/>
              <w:right w:val="single" w:sz="6" w:space="0" w:color="auto"/>
            </w:tcBorders>
            <w:hideMark/>
          </w:tcPr>
          <w:p w14:paraId="72FA527F" w14:textId="77777777" w:rsidR="000F5ABB" w:rsidRPr="000F5ABB" w:rsidRDefault="000F5ABB">
            <w:pPr>
              <w:pStyle w:val="TAH"/>
              <w:rPr>
                <w:highlight w:val="lightGray"/>
                <w:lang w:eastAsia="ko-KR"/>
              </w:rPr>
            </w:pPr>
            <w:r w:rsidRPr="000F5ABB">
              <w:rPr>
                <w:highlight w:val="lightGray"/>
                <w:lang w:eastAsia="ko-KR"/>
              </w:rPr>
              <w:t>dB</w:t>
            </w:r>
          </w:p>
        </w:tc>
        <w:tc>
          <w:tcPr>
            <w:tcW w:w="1506" w:type="dxa"/>
            <w:tcBorders>
              <w:top w:val="single" w:sz="6" w:space="0" w:color="auto"/>
              <w:left w:val="single" w:sz="6" w:space="0" w:color="auto"/>
              <w:bottom w:val="nil"/>
              <w:right w:val="single" w:sz="4" w:space="0" w:color="auto"/>
            </w:tcBorders>
          </w:tcPr>
          <w:p w14:paraId="083BCFF2" w14:textId="77777777" w:rsidR="000F5ABB" w:rsidRPr="000F5ABB" w:rsidRDefault="000F5ABB">
            <w:pPr>
              <w:pStyle w:val="TAH"/>
              <w:rPr>
                <w:highlight w:val="lightGray"/>
                <w:lang w:eastAsia="ko-KR"/>
              </w:rPr>
            </w:pPr>
          </w:p>
        </w:tc>
        <w:tc>
          <w:tcPr>
            <w:tcW w:w="2253" w:type="dxa"/>
            <w:gridSpan w:val="3"/>
            <w:tcBorders>
              <w:top w:val="single" w:sz="6" w:space="0" w:color="auto"/>
              <w:left w:val="single" w:sz="4" w:space="0" w:color="auto"/>
              <w:bottom w:val="nil"/>
              <w:right w:val="single" w:sz="6" w:space="0" w:color="auto"/>
            </w:tcBorders>
            <w:hideMark/>
          </w:tcPr>
          <w:p w14:paraId="79A5297D" w14:textId="77777777" w:rsidR="000F5ABB" w:rsidRPr="000F5ABB" w:rsidRDefault="000F5ABB">
            <w:pPr>
              <w:pStyle w:val="TAH"/>
              <w:rPr>
                <w:highlight w:val="lightGray"/>
                <w:lang w:eastAsia="ko-KR"/>
              </w:rPr>
            </w:pPr>
            <w:r w:rsidRPr="000F5ABB">
              <w:rPr>
                <w:highlight w:val="lightGray"/>
                <w:lang w:eastAsia="ko-KR"/>
              </w:rPr>
              <w:t>dBm / SCS</w:t>
            </w:r>
            <w:r w:rsidRPr="000F5ABB">
              <w:rPr>
                <w:highlight w:val="lightGray"/>
                <w:vertAlign w:val="subscript"/>
                <w:lang w:eastAsia="ko-KR"/>
              </w:rPr>
              <w:t>SRS</w:t>
            </w:r>
          </w:p>
        </w:tc>
        <w:tc>
          <w:tcPr>
            <w:tcW w:w="883" w:type="dxa"/>
            <w:tcBorders>
              <w:top w:val="single" w:sz="6" w:space="0" w:color="auto"/>
              <w:left w:val="single" w:sz="6" w:space="0" w:color="auto"/>
              <w:bottom w:val="nil"/>
              <w:right w:val="single" w:sz="6" w:space="0" w:color="auto"/>
            </w:tcBorders>
            <w:hideMark/>
          </w:tcPr>
          <w:p w14:paraId="5035918D" w14:textId="77777777" w:rsidR="000F5ABB" w:rsidRPr="000F5ABB" w:rsidRDefault="000F5ABB">
            <w:pPr>
              <w:pStyle w:val="TAH"/>
              <w:rPr>
                <w:highlight w:val="lightGray"/>
                <w:lang w:eastAsia="ko-KR"/>
              </w:rPr>
            </w:pPr>
            <w:r w:rsidRPr="000F5ABB">
              <w:rPr>
                <w:highlight w:val="lightGray"/>
                <w:lang w:eastAsia="ko-KR"/>
              </w:rPr>
              <w:t xml:space="preserve">dBm/BW </w:t>
            </w:r>
            <w:r w:rsidRPr="000F5ABB">
              <w:rPr>
                <w:highlight w:val="lightGray"/>
                <w:vertAlign w:val="subscript"/>
                <w:lang w:eastAsia="ko-KR"/>
              </w:rPr>
              <w:t>Channel</w:t>
            </w:r>
          </w:p>
        </w:tc>
        <w:tc>
          <w:tcPr>
            <w:tcW w:w="954" w:type="dxa"/>
            <w:tcBorders>
              <w:top w:val="single" w:sz="6" w:space="0" w:color="auto"/>
              <w:left w:val="single" w:sz="6" w:space="0" w:color="auto"/>
              <w:bottom w:val="nil"/>
              <w:right w:val="single" w:sz="4" w:space="0" w:color="auto"/>
            </w:tcBorders>
            <w:hideMark/>
          </w:tcPr>
          <w:p w14:paraId="321DB2DA" w14:textId="77777777" w:rsidR="000F5ABB" w:rsidRPr="000F5ABB" w:rsidRDefault="000F5ABB">
            <w:pPr>
              <w:pStyle w:val="TAH"/>
              <w:rPr>
                <w:highlight w:val="lightGray"/>
                <w:lang w:eastAsia="ko-KR"/>
              </w:rPr>
            </w:pPr>
            <w:r w:rsidRPr="000F5ABB">
              <w:rPr>
                <w:highlight w:val="lightGray"/>
                <w:lang w:eastAsia="ko-KR"/>
              </w:rPr>
              <w:t xml:space="preserve">dBm/BW </w:t>
            </w:r>
            <w:r w:rsidRPr="000F5ABB">
              <w:rPr>
                <w:highlight w:val="lightGray"/>
                <w:vertAlign w:val="subscript"/>
                <w:lang w:eastAsia="ko-KR"/>
              </w:rPr>
              <w:t>Channel</w:t>
            </w:r>
          </w:p>
        </w:tc>
      </w:tr>
      <w:tr w:rsidR="000F5ABB" w:rsidRPr="000F5ABB" w14:paraId="42B5E906" w14:textId="77777777" w:rsidTr="000F5ABB">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hideMark/>
          </w:tcPr>
          <w:p w14:paraId="4FBCE1B1"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2229" w:type="dxa"/>
            <w:gridSpan w:val="3"/>
            <w:tcBorders>
              <w:top w:val="single" w:sz="6" w:space="0" w:color="auto"/>
              <w:left w:val="single" w:sz="6" w:space="0" w:color="auto"/>
              <w:bottom w:val="single" w:sz="6" w:space="0" w:color="auto"/>
              <w:right w:val="single" w:sz="6" w:space="0" w:color="auto"/>
            </w:tcBorders>
            <w:hideMark/>
          </w:tcPr>
          <w:p w14:paraId="1C2B211D"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652" w:type="dxa"/>
            <w:tcBorders>
              <w:top w:val="nil"/>
              <w:left w:val="single" w:sz="6" w:space="0" w:color="auto"/>
              <w:bottom w:val="nil"/>
              <w:right w:val="single" w:sz="6" w:space="0" w:color="auto"/>
            </w:tcBorders>
          </w:tcPr>
          <w:p w14:paraId="3DA218E5" w14:textId="77777777" w:rsidR="000F5ABB" w:rsidRPr="000F5ABB" w:rsidRDefault="000F5ABB">
            <w:pPr>
              <w:pStyle w:val="TAH"/>
              <w:rPr>
                <w:highlight w:val="lightGray"/>
                <w:lang w:eastAsia="ko-KR"/>
              </w:rPr>
            </w:pPr>
          </w:p>
        </w:tc>
        <w:tc>
          <w:tcPr>
            <w:tcW w:w="1506" w:type="dxa"/>
            <w:tcBorders>
              <w:top w:val="nil"/>
              <w:left w:val="single" w:sz="6" w:space="0" w:color="auto"/>
              <w:bottom w:val="nil"/>
              <w:right w:val="single" w:sz="4" w:space="0" w:color="auto"/>
            </w:tcBorders>
          </w:tcPr>
          <w:p w14:paraId="0EA1EE59" w14:textId="77777777" w:rsidR="000F5ABB" w:rsidRPr="000F5ABB" w:rsidRDefault="000F5ABB">
            <w:pPr>
              <w:pStyle w:val="TAH"/>
              <w:rPr>
                <w:highlight w:val="lightGray"/>
                <w:lang w:eastAsia="ko-KR"/>
              </w:rPr>
            </w:pPr>
          </w:p>
        </w:tc>
        <w:tc>
          <w:tcPr>
            <w:tcW w:w="2253" w:type="dxa"/>
            <w:gridSpan w:val="3"/>
            <w:tcBorders>
              <w:top w:val="nil"/>
              <w:left w:val="single" w:sz="4" w:space="0" w:color="auto"/>
              <w:bottom w:val="single" w:sz="6" w:space="0" w:color="auto"/>
              <w:right w:val="single" w:sz="6" w:space="0" w:color="auto"/>
            </w:tcBorders>
          </w:tcPr>
          <w:p w14:paraId="7541880C" w14:textId="77777777" w:rsidR="000F5ABB" w:rsidRPr="000F5ABB" w:rsidRDefault="000F5ABB">
            <w:pPr>
              <w:pStyle w:val="TAH"/>
              <w:rPr>
                <w:highlight w:val="lightGray"/>
                <w:lang w:eastAsia="ko-KR"/>
              </w:rPr>
            </w:pPr>
          </w:p>
        </w:tc>
        <w:tc>
          <w:tcPr>
            <w:tcW w:w="883" w:type="dxa"/>
            <w:tcBorders>
              <w:top w:val="nil"/>
              <w:left w:val="single" w:sz="6" w:space="0" w:color="auto"/>
              <w:bottom w:val="nil"/>
              <w:right w:val="single" w:sz="6" w:space="0" w:color="auto"/>
            </w:tcBorders>
          </w:tcPr>
          <w:p w14:paraId="6E0D2BA5" w14:textId="77777777" w:rsidR="000F5ABB" w:rsidRPr="000F5ABB" w:rsidRDefault="000F5ABB">
            <w:pPr>
              <w:pStyle w:val="TAH"/>
              <w:rPr>
                <w:rFonts w:cstheme="minorBidi"/>
                <w:highlight w:val="lightGray"/>
                <w:lang w:eastAsia="ko-KR"/>
              </w:rPr>
            </w:pPr>
          </w:p>
        </w:tc>
        <w:tc>
          <w:tcPr>
            <w:tcW w:w="954" w:type="dxa"/>
            <w:tcBorders>
              <w:top w:val="nil"/>
              <w:left w:val="single" w:sz="6" w:space="0" w:color="auto"/>
              <w:bottom w:val="nil"/>
              <w:right w:val="single" w:sz="4" w:space="0" w:color="auto"/>
            </w:tcBorders>
          </w:tcPr>
          <w:p w14:paraId="0A503961" w14:textId="77777777" w:rsidR="000F5ABB" w:rsidRPr="000F5ABB" w:rsidRDefault="000F5ABB">
            <w:pPr>
              <w:pStyle w:val="TAH"/>
              <w:rPr>
                <w:highlight w:val="lightGray"/>
                <w:lang w:eastAsia="ko-KR"/>
              </w:rPr>
            </w:pPr>
          </w:p>
        </w:tc>
      </w:tr>
      <w:tr w:rsidR="000F5ABB" w:rsidRPr="000F5ABB" w14:paraId="11DCB3C9" w14:textId="77777777" w:rsidTr="000F5ABB">
        <w:trPr>
          <w:trHeight w:val="315"/>
          <w:jc w:val="center"/>
        </w:trPr>
        <w:tc>
          <w:tcPr>
            <w:tcW w:w="708" w:type="dxa"/>
            <w:tcBorders>
              <w:top w:val="single" w:sz="6" w:space="0" w:color="auto"/>
              <w:left w:val="single" w:sz="6" w:space="0" w:color="auto"/>
              <w:bottom w:val="single" w:sz="4" w:space="0" w:color="auto"/>
              <w:right w:val="single" w:sz="6" w:space="0" w:color="auto"/>
            </w:tcBorders>
            <w:hideMark/>
          </w:tcPr>
          <w:p w14:paraId="57B95A27" w14:textId="77777777" w:rsidR="000F5ABB" w:rsidRPr="000F5ABB" w:rsidRDefault="000F5ABB">
            <w:pPr>
              <w:pStyle w:val="TAH"/>
              <w:rPr>
                <w:highlight w:val="lightGray"/>
                <w:lang w:eastAsia="zh-CN"/>
              </w:rPr>
            </w:pPr>
            <w:r w:rsidRPr="000F5ABB">
              <w:rPr>
                <w:highlight w:val="lightGray"/>
                <w:lang w:eastAsia="zh-CN"/>
              </w:rPr>
              <w:t>15</w:t>
            </w:r>
          </w:p>
        </w:tc>
        <w:tc>
          <w:tcPr>
            <w:tcW w:w="709" w:type="dxa"/>
            <w:tcBorders>
              <w:top w:val="single" w:sz="6" w:space="0" w:color="auto"/>
              <w:left w:val="single" w:sz="6" w:space="0" w:color="auto"/>
              <w:bottom w:val="single" w:sz="4" w:space="0" w:color="auto"/>
              <w:right w:val="single" w:sz="6" w:space="0" w:color="auto"/>
            </w:tcBorders>
            <w:hideMark/>
          </w:tcPr>
          <w:p w14:paraId="7CC4753D" w14:textId="77777777" w:rsidR="000F5ABB" w:rsidRPr="000F5ABB" w:rsidRDefault="000F5ABB">
            <w:pPr>
              <w:pStyle w:val="TAH"/>
              <w:rPr>
                <w:highlight w:val="lightGray"/>
                <w:lang w:eastAsia="zh-CN"/>
              </w:rPr>
            </w:pPr>
            <w:r w:rsidRPr="000F5ABB">
              <w:rPr>
                <w:highlight w:val="lightGray"/>
                <w:lang w:eastAsia="zh-CN"/>
              </w:rPr>
              <w:t>30</w:t>
            </w:r>
          </w:p>
        </w:tc>
        <w:tc>
          <w:tcPr>
            <w:tcW w:w="709" w:type="dxa"/>
            <w:tcBorders>
              <w:top w:val="single" w:sz="6" w:space="0" w:color="auto"/>
              <w:left w:val="single" w:sz="6" w:space="0" w:color="auto"/>
              <w:bottom w:val="single" w:sz="4" w:space="0" w:color="auto"/>
              <w:right w:val="single" w:sz="6" w:space="0" w:color="auto"/>
            </w:tcBorders>
            <w:hideMark/>
          </w:tcPr>
          <w:p w14:paraId="17D294A8" w14:textId="77777777" w:rsidR="000F5ABB" w:rsidRPr="000F5ABB" w:rsidRDefault="000F5ABB">
            <w:pPr>
              <w:pStyle w:val="TAH"/>
              <w:rPr>
                <w:highlight w:val="lightGray"/>
                <w:lang w:eastAsia="zh-CN"/>
              </w:rPr>
            </w:pPr>
            <w:r w:rsidRPr="000F5ABB">
              <w:rPr>
                <w:highlight w:val="lightGray"/>
                <w:lang w:eastAsia="zh-CN"/>
              </w:rPr>
              <w:t>60</w:t>
            </w:r>
          </w:p>
        </w:tc>
        <w:tc>
          <w:tcPr>
            <w:tcW w:w="709" w:type="dxa"/>
            <w:tcBorders>
              <w:top w:val="single" w:sz="6" w:space="0" w:color="auto"/>
              <w:left w:val="single" w:sz="6" w:space="0" w:color="auto"/>
              <w:bottom w:val="single" w:sz="4" w:space="0" w:color="auto"/>
              <w:right w:val="single" w:sz="6" w:space="0" w:color="auto"/>
            </w:tcBorders>
            <w:hideMark/>
          </w:tcPr>
          <w:p w14:paraId="049DAF4D" w14:textId="77777777" w:rsidR="000F5ABB" w:rsidRPr="000F5ABB" w:rsidRDefault="000F5ABB">
            <w:pPr>
              <w:pStyle w:val="TAH"/>
              <w:rPr>
                <w:highlight w:val="lightGray"/>
                <w:lang w:eastAsia="ko-KR"/>
              </w:rPr>
            </w:pPr>
            <w:r w:rsidRPr="000F5ABB">
              <w:rPr>
                <w:highlight w:val="lightGray"/>
                <w:lang w:eastAsia="zh-CN"/>
              </w:rPr>
              <w:t>15</w:t>
            </w:r>
          </w:p>
        </w:tc>
        <w:tc>
          <w:tcPr>
            <w:tcW w:w="716" w:type="dxa"/>
            <w:tcBorders>
              <w:top w:val="single" w:sz="6" w:space="0" w:color="auto"/>
              <w:left w:val="single" w:sz="6" w:space="0" w:color="auto"/>
              <w:bottom w:val="single" w:sz="4" w:space="0" w:color="auto"/>
              <w:right w:val="single" w:sz="6" w:space="0" w:color="auto"/>
            </w:tcBorders>
            <w:hideMark/>
          </w:tcPr>
          <w:p w14:paraId="305ACE47" w14:textId="77777777" w:rsidR="000F5ABB" w:rsidRPr="000F5ABB" w:rsidRDefault="000F5ABB">
            <w:pPr>
              <w:pStyle w:val="TAH"/>
              <w:rPr>
                <w:highlight w:val="lightGray"/>
                <w:lang w:eastAsia="ko-KR"/>
              </w:rPr>
            </w:pPr>
            <w:r w:rsidRPr="000F5ABB">
              <w:rPr>
                <w:highlight w:val="lightGray"/>
                <w:lang w:eastAsia="zh-CN"/>
              </w:rPr>
              <w:t>30</w:t>
            </w:r>
          </w:p>
        </w:tc>
        <w:tc>
          <w:tcPr>
            <w:tcW w:w="804" w:type="dxa"/>
            <w:tcBorders>
              <w:top w:val="single" w:sz="6" w:space="0" w:color="auto"/>
              <w:left w:val="single" w:sz="6" w:space="0" w:color="auto"/>
              <w:bottom w:val="single" w:sz="4" w:space="0" w:color="auto"/>
              <w:right w:val="single" w:sz="6" w:space="0" w:color="auto"/>
            </w:tcBorders>
            <w:hideMark/>
          </w:tcPr>
          <w:p w14:paraId="26A84134" w14:textId="77777777" w:rsidR="000F5ABB" w:rsidRPr="000F5ABB" w:rsidRDefault="000F5ABB">
            <w:pPr>
              <w:pStyle w:val="TAH"/>
              <w:rPr>
                <w:highlight w:val="lightGray"/>
                <w:lang w:eastAsia="ko-KR"/>
              </w:rPr>
            </w:pPr>
            <w:r w:rsidRPr="000F5ABB">
              <w:rPr>
                <w:highlight w:val="lightGray"/>
                <w:lang w:eastAsia="zh-CN"/>
              </w:rPr>
              <w:t>60</w:t>
            </w:r>
          </w:p>
        </w:tc>
        <w:tc>
          <w:tcPr>
            <w:tcW w:w="652" w:type="dxa"/>
            <w:tcBorders>
              <w:top w:val="nil"/>
              <w:left w:val="single" w:sz="6" w:space="0" w:color="auto"/>
              <w:bottom w:val="single" w:sz="4" w:space="0" w:color="auto"/>
              <w:right w:val="single" w:sz="6" w:space="0" w:color="auto"/>
            </w:tcBorders>
          </w:tcPr>
          <w:p w14:paraId="1FDA1F57" w14:textId="77777777" w:rsidR="000F5ABB" w:rsidRPr="000F5ABB" w:rsidRDefault="000F5ABB">
            <w:pPr>
              <w:pStyle w:val="TAH"/>
              <w:rPr>
                <w:highlight w:val="lightGray"/>
                <w:lang w:eastAsia="ko-KR"/>
              </w:rPr>
            </w:pPr>
          </w:p>
        </w:tc>
        <w:tc>
          <w:tcPr>
            <w:tcW w:w="1506" w:type="dxa"/>
            <w:tcBorders>
              <w:top w:val="nil"/>
              <w:left w:val="single" w:sz="6" w:space="0" w:color="auto"/>
              <w:bottom w:val="nil"/>
              <w:right w:val="single" w:sz="4" w:space="0" w:color="auto"/>
            </w:tcBorders>
          </w:tcPr>
          <w:p w14:paraId="0DF10FF8" w14:textId="77777777" w:rsidR="000F5ABB" w:rsidRPr="000F5ABB" w:rsidRDefault="000F5ABB">
            <w:pPr>
              <w:pStyle w:val="TAH"/>
              <w:rPr>
                <w:highlight w:val="lightGray"/>
                <w:lang w:eastAsia="ko-KR"/>
              </w:rPr>
            </w:pPr>
          </w:p>
        </w:tc>
        <w:tc>
          <w:tcPr>
            <w:tcW w:w="751" w:type="dxa"/>
            <w:tcBorders>
              <w:top w:val="single" w:sz="6" w:space="0" w:color="auto"/>
              <w:left w:val="single" w:sz="4" w:space="0" w:color="auto"/>
              <w:bottom w:val="nil"/>
              <w:right w:val="single" w:sz="6" w:space="0" w:color="auto"/>
            </w:tcBorders>
            <w:hideMark/>
          </w:tcPr>
          <w:p w14:paraId="73FE5BE1"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15 kHz</w:t>
            </w:r>
          </w:p>
        </w:tc>
        <w:tc>
          <w:tcPr>
            <w:tcW w:w="751" w:type="dxa"/>
            <w:tcBorders>
              <w:top w:val="single" w:sz="6" w:space="0" w:color="auto"/>
              <w:left w:val="single" w:sz="4" w:space="0" w:color="auto"/>
              <w:bottom w:val="nil"/>
              <w:right w:val="single" w:sz="6" w:space="0" w:color="auto"/>
            </w:tcBorders>
            <w:hideMark/>
          </w:tcPr>
          <w:p w14:paraId="0017CF30"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30 kHz</w:t>
            </w:r>
          </w:p>
        </w:tc>
        <w:tc>
          <w:tcPr>
            <w:tcW w:w="751" w:type="dxa"/>
            <w:tcBorders>
              <w:top w:val="single" w:sz="6" w:space="0" w:color="auto"/>
              <w:left w:val="single" w:sz="4" w:space="0" w:color="auto"/>
              <w:bottom w:val="nil"/>
              <w:right w:val="single" w:sz="6" w:space="0" w:color="auto"/>
            </w:tcBorders>
            <w:hideMark/>
          </w:tcPr>
          <w:p w14:paraId="2C740F13"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60 kHz</w:t>
            </w:r>
          </w:p>
        </w:tc>
        <w:tc>
          <w:tcPr>
            <w:tcW w:w="883" w:type="dxa"/>
            <w:tcBorders>
              <w:top w:val="nil"/>
              <w:left w:val="single" w:sz="6" w:space="0" w:color="auto"/>
              <w:bottom w:val="nil"/>
              <w:right w:val="single" w:sz="6" w:space="0" w:color="auto"/>
            </w:tcBorders>
          </w:tcPr>
          <w:p w14:paraId="7B730CF0" w14:textId="77777777" w:rsidR="000F5ABB" w:rsidRPr="000F5ABB" w:rsidRDefault="000F5ABB">
            <w:pPr>
              <w:pStyle w:val="TAH"/>
              <w:rPr>
                <w:rFonts w:cstheme="minorBidi"/>
                <w:sz w:val="16"/>
                <w:szCs w:val="16"/>
                <w:highlight w:val="lightGray"/>
                <w:lang w:eastAsia="ko-KR"/>
              </w:rPr>
            </w:pPr>
          </w:p>
        </w:tc>
        <w:tc>
          <w:tcPr>
            <w:tcW w:w="954" w:type="dxa"/>
            <w:tcBorders>
              <w:top w:val="nil"/>
              <w:left w:val="single" w:sz="6" w:space="0" w:color="auto"/>
              <w:bottom w:val="nil"/>
              <w:right w:val="single" w:sz="4" w:space="0" w:color="auto"/>
            </w:tcBorders>
          </w:tcPr>
          <w:p w14:paraId="07C45425" w14:textId="77777777" w:rsidR="000F5ABB" w:rsidRPr="000F5ABB" w:rsidRDefault="000F5ABB">
            <w:pPr>
              <w:pStyle w:val="TAH"/>
              <w:rPr>
                <w:sz w:val="16"/>
                <w:szCs w:val="16"/>
                <w:highlight w:val="lightGray"/>
                <w:lang w:eastAsia="ko-KR"/>
              </w:rPr>
            </w:pPr>
          </w:p>
        </w:tc>
      </w:tr>
      <w:tr w:rsidR="000F5ABB" w:rsidRPr="000F5ABB" w14:paraId="06799A1B" w14:textId="77777777" w:rsidTr="000F5ABB">
        <w:trPr>
          <w:jc w:val="center"/>
        </w:trPr>
        <w:tc>
          <w:tcPr>
            <w:tcW w:w="708" w:type="dxa"/>
            <w:tcBorders>
              <w:top w:val="single" w:sz="4" w:space="0" w:color="auto"/>
              <w:left w:val="single" w:sz="4" w:space="0" w:color="auto"/>
              <w:bottom w:val="nil"/>
              <w:right w:val="single" w:sz="4" w:space="0" w:color="auto"/>
            </w:tcBorders>
            <w:vAlign w:val="center"/>
            <w:hideMark/>
          </w:tcPr>
          <w:p w14:paraId="5AE9DD2A" w14:textId="77777777" w:rsidR="000F5ABB" w:rsidRPr="000F5ABB" w:rsidRDefault="000F5ABB">
            <w:pPr>
              <w:pStyle w:val="TAC"/>
              <w:rPr>
                <w:szCs w:val="22"/>
                <w:highlight w:val="lightGray"/>
                <w:lang w:eastAsia="ko-KR"/>
              </w:rPr>
            </w:pPr>
            <w:r w:rsidRPr="000F5ABB">
              <w:rPr>
                <w:highlight w:val="lightGray"/>
                <w:lang w:eastAsia="ko-KR"/>
              </w:rPr>
              <w:sym w:font="Symbol" w:char="F0B1"/>
            </w:r>
            <w:r w:rsidRPr="000F5ABB">
              <w:rPr>
                <w:highlight w:val="lightGray"/>
                <w:lang w:eastAsia="ko-KR"/>
              </w:rPr>
              <w:t>3</w:t>
            </w:r>
          </w:p>
        </w:tc>
        <w:tc>
          <w:tcPr>
            <w:tcW w:w="709" w:type="dxa"/>
            <w:tcBorders>
              <w:top w:val="single" w:sz="4" w:space="0" w:color="auto"/>
              <w:left w:val="single" w:sz="4" w:space="0" w:color="auto"/>
              <w:bottom w:val="nil"/>
              <w:right w:val="single" w:sz="4" w:space="0" w:color="auto"/>
            </w:tcBorders>
            <w:vAlign w:val="center"/>
            <w:hideMark/>
          </w:tcPr>
          <w:p w14:paraId="58D68878"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3.5</w:t>
            </w:r>
          </w:p>
        </w:tc>
        <w:tc>
          <w:tcPr>
            <w:tcW w:w="709" w:type="dxa"/>
            <w:tcBorders>
              <w:top w:val="single" w:sz="4" w:space="0" w:color="auto"/>
              <w:left w:val="single" w:sz="4" w:space="0" w:color="auto"/>
              <w:bottom w:val="nil"/>
              <w:right w:val="single" w:sz="4" w:space="0" w:color="auto"/>
            </w:tcBorders>
            <w:vAlign w:val="center"/>
            <w:hideMark/>
          </w:tcPr>
          <w:p w14:paraId="393E593B"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5</w:t>
            </w:r>
          </w:p>
        </w:tc>
        <w:tc>
          <w:tcPr>
            <w:tcW w:w="709" w:type="dxa"/>
            <w:tcBorders>
              <w:top w:val="single" w:sz="4" w:space="0" w:color="auto"/>
              <w:left w:val="single" w:sz="4" w:space="0" w:color="auto"/>
              <w:bottom w:val="nil"/>
              <w:right w:val="single" w:sz="4" w:space="0" w:color="auto"/>
            </w:tcBorders>
            <w:vAlign w:val="center"/>
            <w:hideMark/>
          </w:tcPr>
          <w:p w14:paraId="27F20D05"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7.5</w:t>
            </w:r>
          </w:p>
        </w:tc>
        <w:tc>
          <w:tcPr>
            <w:tcW w:w="716" w:type="dxa"/>
            <w:tcBorders>
              <w:top w:val="single" w:sz="4" w:space="0" w:color="auto"/>
              <w:left w:val="single" w:sz="4" w:space="0" w:color="auto"/>
              <w:bottom w:val="nil"/>
              <w:right w:val="single" w:sz="4" w:space="0" w:color="auto"/>
            </w:tcBorders>
            <w:vAlign w:val="center"/>
            <w:hideMark/>
          </w:tcPr>
          <w:p w14:paraId="0BEA3177"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8</w:t>
            </w:r>
          </w:p>
        </w:tc>
        <w:tc>
          <w:tcPr>
            <w:tcW w:w="804" w:type="dxa"/>
            <w:tcBorders>
              <w:top w:val="single" w:sz="4" w:space="0" w:color="auto"/>
              <w:left w:val="single" w:sz="4" w:space="0" w:color="auto"/>
              <w:bottom w:val="nil"/>
              <w:right w:val="single" w:sz="4" w:space="0" w:color="auto"/>
            </w:tcBorders>
            <w:vAlign w:val="center"/>
            <w:hideMark/>
          </w:tcPr>
          <w:p w14:paraId="327861FF"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9.5</w:t>
            </w:r>
          </w:p>
        </w:tc>
        <w:tc>
          <w:tcPr>
            <w:tcW w:w="652" w:type="dxa"/>
            <w:tcBorders>
              <w:top w:val="single" w:sz="4" w:space="0" w:color="auto"/>
              <w:left w:val="single" w:sz="4" w:space="0" w:color="auto"/>
              <w:bottom w:val="nil"/>
              <w:right w:val="single" w:sz="4" w:space="0" w:color="auto"/>
            </w:tcBorders>
            <w:vAlign w:val="center"/>
            <w:hideMark/>
          </w:tcPr>
          <w:p w14:paraId="4F543D37" w14:textId="77777777" w:rsidR="000F5ABB" w:rsidRPr="000F5ABB" w:rsidRDefault="000F5ABB">
            <w:pPr>
              <w:pStyle w:val="TAC"/>
              <w:rPr>
                <w:highlight w:val="lightGray"/>
                <w:lang w:eastAsia="ko-KR"/>
              </w:rPr>
            </w:pPr>
            <w:r w:rsidRPr="000F5ABB">
              <w:rPr>
                <w:highlight w:val="lightGray"/>
                <w:lang w:eastAsia="ko-KR"/>
              </w:rPr>
              <w:sym w:font="Symbol" w:char="F0B3"/>
            </w:r>
            <w:r w:rsidRPr="000F5ABB">
              <w:rPr>
                <w:highlight w:val="lightGray"/>
                <w:lang w:eastAsia="ko-KR"/>
              </w:rPr>
              <w:t>1</w:t>
            </w:r>
          </w:p>
        </w:tc>
        <w:tc>
          <w:tcPr>
            <w:tcW w:w="1506" w:type="dxa"/>
            <w:tcBorders>
              <w:top w:val="single" w:sz="6" w:space="0" w:color="auto"/>
              <w:left w:val="single" w:sz="4" w:space="0" w:color="auto"/>
              <w:bottom w:val="single" w:sz="6" w:space="0" w:color="auto"/>
              <w:right w:val="single" w:sz="4" w:space="0" w:color="auto"/>
            </w:tcBorders>
            <w:vAlign w:val="center"/>
            <w:hideMark/>
          </w:tcPr>
          <w:p w14:paraId="6DBD4F0E" w14:textId="77777777" w:rsidR="000F5ABB" w:rsidRPr="000F5ABB" w:rsidRDefault="000F5ABB">
            <w:pPr>
              <w:pStyle w:val="TAC"/>
              <w:rPr>
                <w:highlight w:val="lightGray"/>
                <w:lang w:eastAsia="ko-KR"/>
              </w:rPr>
            </w:pPr>
            <w:r w:rsidRPr="000F5ABB">
              <w:rPr>
                <w:highlight w:val="lightGray"/>
                <w:lang w:eastAsia="ko-KR"/>
              </w:rPr>
              <w:t>NR_TDD_FR1_A,</w:t>
            </w:r>
          </w:p>
        </w:tc>
        <w:tc>
          <w:tcPr>
            <w:tcW w:w="751" w:type="dxa"/>
            <w:tcBorders>
              <w:top w:val="single" w:sz="6" w:space="0" w:color="auto"/>
              <w:left w:val="single" w:sz="4" w:space="0" w:color="auto"/>
              <w:bottom w:val="single" w:sz="6" w:space="0" w:color="auto"/>
              <w:right w:val="single" w:sz="6" w:space="0" w:color="auto"/>
            </w:tcBorders>
            <w:vAlign w:val="center"/>
            <w:hideMark/>
          </w:tcPr>
          <w:p w14:paraId="128EB164" w14:textId="77777777" w:rsidR="000F5ABB" w:rsidRPr="000F5ABB" w:rsidRDefault="000F5ABB">
            <w:pPr>
              <w:pStyle w:val="TAC"/>
              <w:rPr>
                <w:highlight w:val="lightGray"/>
                <w:lang w:eastAsia="ko-KR"/>
              </w:rPr>
            </w:pPr>
            <w:r w:rsidRPr="000F5ABB">
              <w:rPr>
                <w:highlight w:val="lightGray"/>
                <w:lang w:eastAsia="ko-KR"/>
              </w:rPr>
              <w:t>-120</w:t>
            </w:r>
          </w:p>
        </w:tc>
        <w:tc>
          <w:tcPr>
            <w:tcW w:w="751" w:type="dxa"/>
            <w:tcBorders>
              <w:top w:val="single" w:sz="6" w:space="0" w:color="auto"/>
              <w:left w:val="single" w:sz="4" w:space="0" w:color="auto"/>
              <w:bottom w:val="single" w:sz="6" w:space="0" w:color="auto"/>
              <w:right w:val="single" w:sz="6" w:space="0" w:color="auto"/>
            </w:tcBorders>
            <w:vAlign w:val="center"/>
            <w:hideMark/>
          </w:tcPr>
          <w:p w14:paraId="073812FD" w14:textId="77777777" w:rsidR="000F5ABB" w:rsidRPr="000F5ABB" w:rsidRDefault="000F5ABB">
            <w:pPr>
              <w:pStyle w:val="TAC"/>
              <w:rPr>
                <w:highlight w:val="lightGray"/>
                <w:lang w:eastAsia="ko-KR"/>
              </w:rPr>
            </w:pPr>
            <w:r w:rsidRPr="000F5ABB">
              <w:rPr>
                <w:highlight w:val="lightGray"/>
                <w:lang w:eastAsia="ko-KR"/>
              </w:rPr>
              <w:t>-117</w:t>
            </w:r>
          </w:p>
        </w:tc>
        <w:tc>
          <w:tcPr>
            <w:tcW w:w="751" w:type="dxa"/>
            <w:tcBorders>
              <w:top w:val="single" w:sz="6" w:space="0" w:color="auto"/>
              <w:left w:val="single" w:sz="4" w:space="0" w:color="auto"/>
              <w:bottom w:val="single" w:sz="6" w:space="0" w:color="auto"/>
              <w:right w:val="single" w:sz="6" w:space="0" w:color="auto"/>
            </w:tcBorders>
            <w:vAlign w:val="center"/>
            <w:hideMark/>
          </w:tcPr>
          <w:p w14:paraId="0D3D163B" w14:textId="77777777" w:rsidR="000F5ABB" w:rsidRPr="000F5ABB" w:rsidRDefault="000F5ABB">
            <w:pPr>
              <w:pStyle w:val="TAC"/>
              <w:rPr>
                <w:highlight w:val="lightGray"/>
                <w:lang w:eastAsia="ko-KR"/>
              </w:rPr>
            </w:pPr>
            <w:r w:rsidRPr="000F5ABB">
              <w:rPr>
                <w:highlight w:val="lightGray"/>
                <w:lang w:eastAsia="ko-KR"/>
              </w:rPr>
              <w:t>-114</w:t>
            </w:r>
          </w:p>
        </w:tc>
        <w:tc>
          <w:tcPr>
            <w:tcW w:w="883" w:type="dxa"/>
            <w:tcBorders>
              <w:top w:val="single" w:sz="6" w:space="0" w:color="auto"/>
              <w:left w:val="single" w:sz="6" w:space="0" w:color="auto"/>
              <w:bottom w:val="single" w:sz="6" w:space="0" w:color="auto"/>
              <w:right w:val="single" w:sz="6" w:space="0" w:color="auto"/>
            </w:tcBorders>
            <w:vAlign w:val="center"/>
            <w:hideMark/>
          </w:tcPr>
          <w:p w14:paraId="7B8A9040" w14:textId="77777777" w:rsidR="000F5ABB" w:rsidRPr="000F5ABB" w:rsidRDefault="000F5ABB">
            <w:pPr>
              <w:pStyle w:val="TAC"/>
              <w:rPr>
                <w:highlight w:val="lightGray"/>
                <w:lang w:eastAsia="ko-KR"/>
              </w:rPr>
            </w:pPr>
            <w:r w:rsidRPr="000F5ABB">
              <w:rPr>
                <w:highlight w:val="lightGray"/>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0DCCD7A5" w14:textId="77777777" w:rsidR="000F5ABB" w:rsidRPr="000F5ABB" w:rsidRDefault="000F5ABB">
            <w:pPr>
              <w:pStyle w:val="TAC"/>
              <w:rPr>
                <w:highlight w:val="lightGray"/>
                <w:lang w:eastAsia="ko-KR"/>
              </w:rPr>
            </w:pPr>
            <w:r w:rsidRPr="000F5ABB">
              <w:rPr>
                <w:highlight w:val="lightGray"/>
                <w:lang w:eastAsia="ko-KR"/>
              </w:rPr>
              <w:t>-70</w:t>
            </w:r>
          </w:p>
        </w:tc>
      </w:tr>
      <w:tr w:rsidR="000F5ABB" w:rsidRPr="000F5ABB" w14:paraId="4A711BB7" w14:textId="77777777" w:rsidTr="000F5ABB">
        <w:trPr>
          <w:jc w:val="center"/>
        </w:trPr>
        <w:tc>
          <w:tcPr>
            <w:tcW w:w="708" w:type="dxa"/>
            <w:tcBorders>
              <w:top w:val="nil"/>
              <w:left w:val="single" w:sz="4" w:space="0" w:color="auto"/>
              <w:bottom w:val="nil"/>
              <w:right w:val="single" w:sz="4" w:space="0" w:color="auto"/>
            </w:tcBorders>
            <w:vAlign w:val="center"/>
          </w:tcPr>
          <w:p w14:paraId="0219A407" w14:textId="77777777" w:rsidR="000F5ABB" w:rsidRPr="000F5ABB" w:rsidRDefault="000F5ABB">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2CB64615" w14:textId="77777777" w:rsidR="000F5ABB" w:rsidRPr="000F5ABB" w:rsidRDefault="000F5ABB">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67AB6D8B" w14:textId="77777777" w:rsidR="000F5ABB" w:rsidRPr="000F5ABB" w:rsidRDefault="000F5ABB">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36965D24" w14:textId="77777777" w:rsidR="000F5ABB" w:rsidRPr="000F5ABB" w:rsidRDefault="000F5ABB">
            <w:pPr>
              <w:pStyle w:val="TAC"/>
              <w:rPr>
                <w:highlight w:val="lightGray"/>
                <w:lang w:eastAsia="ko-KR"/>
              </w:rPr>
            </w:pPr>
          </w:p>
        </w:tc>
        <w:tc>
          <w:tcPr>
            <w:tcW w:w="716" w:type="dxa"/>
            <w:tcBorders>
              <w:top w:val="nil"/>
              <w:left w:val="single" w:sz="4" w:space="0" w:color="auto"/>
              <w:bottom w:val="nil"/>
              <w:right w:val="single" w:sz="4" w:space="0" w:color="auto"/>
            </w:tcBorders>
            <w:vAlign w:val="center"/>
          </w:tcPr>
          <w:p w14:paraId="417FFA48" w14:textId="77777777" w:rsidR="000F5ABB" w:rsidRPr="000F5ABB" w:rsidRDefault="000F5ABB">
            <w:pPr>
              <w:pStyle w:val="TAC"/>
              <w:rPr>
                <w:highlight w:val="lightGray"/>
                <w:lang w:eastAsia="ko-KR"/>
              </w:rPr>
            </w:pPr>
          </w:p>
        </w:tc>
        <w:tc>
          <w:tcPr>
            <w:tcW w:w="804" w:type="dxa"/>
            <w:tcBorders>
              <w:top w:val="nil"/>
              <w:left w:val="single" w:sz="4" w:space="0" w:color="auto"/>
              <w:bottom w:val="nil"/>
              <w:right w:val="single" w:sz="4" w:space="0" w:color="auto"/>
            </w:tcBorders>
            <w:vAlign w:val="center"/>
          </w:tcPr>
          <w:p w14:paraId="65B16B94" w14:textId="77777777" w:rsidR="000F5ABB" w:rsidRPr="000F5ABB" w:rsidRDefault="000F5ABB">
            <w:pPr>
              <w:pStyle w:val="TAC"/>
              <w:rPr>
                <w:highlight w:val="lightGray"/>
                <w:lang w:eastAsia="ko-KR"/>
              </w:rPr>
            </w:pPr>
          </w:p>
        </w:tc>
        <w:tc>
          <w:tcPr>
            <w:tcW w:w="652" w:type="dxa"/>
            <w:tcBorders>
              <w:top w:val="nil"/>
              <w:left w:val="single" w:sz="4" w:space="0" w:color="auto"/>
              <w:bottom w:val="nil"/>
              <w:right w:val="single" w:sz="4" w:space="0" w:color="auto"/>
            </w:tcBorders>
            <w:vAlign w:val="center"/>
          </w:tcPr>
          <w:p w14:paraId="6278FB48" w14:textId="77777777" w:rsidR="000F5ABB" w:rsidRPr="000F5ABB" w:rsidRDefault="000F5ABB">
            <w:pPr>
              <w:pStyle w:val="TAC"/>
              <w:rPr>
                <w:highlight w:val="lightGray"/>
                <w:lang w:eastAsia="ko-KR"/>
              </w:rPr>
            </w:pPr>
          </w:p>
        </w:tc>
        <w:tc>
          <w:tcPr>
            <w:tcW w:w="1506" w:type="dxa"/>
            <w:tcBorders>
              <w:top w:val="single" w:sz="6" w:space="0" w:color="auto"/>
              <w:left w:val="single" w:sz="4" w:space="0" w:color="auto"/>
              <w:bottom w:val="single" w:sz="6" w:space="0" w:color="auto"/>
              <w:right w:val="single" w:sz="4" w:space="0" w:color="auto"/>
            </w:tcBorders>
            <w:vAlign w:val="center"/>
            <w:hideMark/>
          </w:tcPr>
          <w:p w14:paraId="564CF649" w14:textId="77777777" w:rsidR="000F5ABB" w:rsidRPr="000F5ABB" w:rsidRDefault="000F5ABB">
            <w:pPr>
              <w:pStyle w:val="TAC"/>
              <w:rPr>
                <w:highlight w:val="lightGray"/>
                <w:lang w:eastAsia="ko-KR"/>
              </w:rPr>
            </w:pPr>
            <w:r w:rsidRPr="000F5ABB">
              <w:rPr>
                <w:highlight w:val="lightGray"/>
                <w:lang w:eastAsia="ko-KR"/>
              </w:rPr>
              <w:t>NR_TDD_FR1_C</w:t>
            </w:r>
          </w:p>
        </w:tc>
        <w:tc>
          <w:tcPr>
            <w:tcW w:w="751" w:type="dxa"/>
            <w:tcBorders>
              <w:top w:val="single" w:sz="6" w:space="0" w:color="auto"/>
              <w:left w:val="single" w:sz="4" w:space="0" w:color="auto"/>
              <w:bottom w:val="single" w:sz="6" w:space="0" w:color="auto"/>
              <w:right w:val="single" w:sz="6" w:space="0" w:color="auto"/>
            </w:tcBorders>
            <w:vAlign w:val="center"/>
            <w:hideMark/>
          </w:tcPr>
          <w:p w14:paraId="61913565" w14:textId="77777777" w:rsidR="000F5ABB" w:rsidRPr="000F5ABB" w:rsidRDefault="000F5ABB">
            <w:pPr>
              <w:pStyle w:val="TAC"/>
              <w:rPr>
                <w:highlight w:val="lightGray"/>
                <w:lang w:eastAsia="ko-KR"/>
              </w:rPr>
            </w:pPr>
            <w:r w:rsidRPr="000F5ABB">
              <w:rPr>
                <w:highlight w:val="lightGray"/>
                <w:lang w:eastAsia="ko-KR"/>
              </w:rPr>
              <w:t>-119</w:t>
            </w:r>
          </w:p>
        </w:tc>
        <w:tc>
          <w:tcPr>
            <w:tcW w:w="751" w:type="dxa"/>
            <w:tcBorders>
              <w:top w:val="single" w:sz="6" w:space="0" w:color="auto"/>
              <w:left w:val="single" w:sz="4" w:space="0" w:color="auto"/>
              <w:bottom w:val="single" w:sz="6" w:space="0" w:color="auto"/>
              <w:right w:val="single" w:sz="6" w:space="0" w:color="auto"/>
            </w:tcBorders>
            <w:vAlign w:val="center"/>
            <w:hideMark/>
          </w:tcPr>
          <w:p w14:paraId="1ABA4C98" w14:textId="77777777" w:rsidR="000F5ABB" w:rsidRPr="000F5ABB" w:rsidRDefault="000F5ABB">
            <w:pPr>
              <w:pStyle w:val="TAC"/>
              <w:rPr>
                <w:highlight w:val="lightGray"/>
                <w:lang w:val="sv-SE" w:eastAsia="ko-KR"/>
              </w:rPr>
            </w:pPr>
            <w:r w:rsidRPr="000F5ABB">
              <w:rPr>
                <w:highlight w:val="lightGray"/>
                <w:lang w:eastAsia="ko-KR"/>
              </w:rPr>
              <w:t>-116</w:t>
            </w:r>
          </w:p>
        </w:tc>
        <w:tc>
          <w:tcPr>
            <w:tcW w:w="751" w:type="dxa"/>
            <w:tcBorders>
              <w:top w:val="single" w:sz="6" w:space="0" w:color="auto"/>
              <w:left w:val="single" w:sz="4" w:space="0" w:color="auto"/>
              <w:bottom w:val="single" w:sz="6" w:space="0" w:color="auto"/>
              <w:right w:val="single" w:sz="6" w:space="0" w:color="auto"/>
            </w:tcBorders>
            <w:vAlign w:val="center"/>
            <w:hideMark/>
          </w:tcPr>
          <w:p w14:paraId="78192215" w14:textId="77777777" w:rsidR="000F5ABB" w:rsidRPr="000F5ABB" w:rsidRDefault="000F5ABB">
            <w:pPr>
              <w:pStyle w:val="TAC"/>
              <w:rPr>
                <w:highlight w:val="lightGray"/>
                <w:lang w:val="sv-SE" w:eastAsia="ko-KR"/>
              </w:rPr>
            </w:pPr>
            <w:r w:rsidRPr="000F5ABB">
              <w:rPr>
                <w:highlight w:val="lightGray"/>
                <w:lang w:val="sv-SE" w:eastAsia="ko-KR"/>
              </w:rPr>
              <w:t>-113</w:t>
            </w:r>
          </w:p>
        </w:tc>
        <w:tc>
          <w:tcPr>
            <w:tcW w:w="883" w:type="dxa"/>
            <w:tcBorders>
              <w:top w:val="single" w:sz="6" w:space="0" w:color="auto"/>
              <w:left w:val="single" w:sz="6" w:space="0" w:color="auto"/>
              <w:bottom w:val="single" w:sz="6" w:space="0" w:color="auto"/>
              <w:right w:val="single" w:sz="6" w:space="0" w:color="auto"/>
            </w:tcBorders>
            <w:vAlign w:val="center"/>
            <w:hideMark/>
          </w:tcPr>
          <w:p w14:paraId="773D68AD" w14:textId="77777777" w:rsidR="000F5ABB" w:rsidRPr="000F5ABB" w:rsidRDefault="000F5ABB">
            <w:pPr>
              <w:pStyle w:val="TAC"/>
              <w:rPr>
                <w:highlight w:val="lightGray"/>
                <w:lang w:eastAsia="ko-KR"/>
              </w:rPr>
            </w:pPr>
            <w:r w:rsidRPr="000F5ABB">
              <w:rPr>
                <w:highlight w:val="lightGray"/>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09E5A82A" w14:textId="77777777" w:rsidR="000F5ABB" w:rsidRPr="000F5ABB" w:rsidRDefault="000F5ABB">
            <w:pPr>
              <w:pStyle w:val="TAC"/>
              <w:rPr>
                <w:highlight w:val="lightGray"/>
                <w:lang w:eastAsia="ko-KR"/>
              </w:rPr>
            </w:pPr>
            <w:r w:rsidRPr="000F5ABB">
              <w:rPr>
                <w:highlight w:val="lightGray"/>
                <w:lang w:eastAsia="ko-KR"/>
              </w:rPr>
              <w:t>-70</w:t>
            </w:r>
          </w:p>
        </w:tc>
      </w:tr>
      <w:tr w:rsidR="000F5ABB" w:rsidRPr="000F5ABB" w14:paraId="4C6DA2A1" w14:textId="77777777" w:rsidTr="000F5ABB">
        <w:trPr>
          <w:jc w:val="center"/>
        </w:trPr>
        <w:tc>
          <w:tcPr>
            <w:tcW w:w="708" w:type="dxa"/>
            <w:tcBorders>
              <w:top w:val="nil"/>
              <w:left w:val="single" w:sz="4" w:space="0" w:color="auto"/>
              <w:bottom w:val="nil"/>
              <w:right w:val="single" w:sz="4" w:space="0" w:color="auto"/>
            </w:tcBorders>
            <w:vAlign w:val="center"/>
          </w:tcPr>
          <w:p w14:paraId="704107C1" w14:textId="77777777" w:rsidR="000F5ABB" w:rsidRPr="000F5ABB" w:rsidRDefault="000F5ABB">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09D373DF" w14:textId="77777777" w:rsidR="000F5ABB" w:rsidRPr="000F5ABB" w:rsidRDefault="000F5ABB">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1010F620" w14:textId="77777777" w:rsidR="000F5ABB" w:rsidRPr="000F5ABB" w:rsidRDefault="000F5ABB">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75BEE15E" w14:textId="77777777" w:rsidR="000F5ABB" w:rsidRPr="000F5ABB" w:rsidRDefault="000F5ABB">
            <w:pPr>
              <w:pStyle w:val="TAC"/>
              <w:rPr>
                <w:highlight w:val="lightGray"/>
                <w:lang w:eastAsia="ko-KR"/>
              </w:rPr>
            </w:pPr>
          </w:p>
        </w:tc>
        <w:tc>
          <w:tcPr>
            <w:tcW w:w="716" w:type="dxa"/>
            <w:tcBorders>
              <w:top w:val="nil"/>
              <w:left w:val="single" w:sz="4" w:space="0" w:color="auto"/>
              <w:bottom w:val="nil"/>
              <w:right w:val="single" w:sz="4" w:space="0" w:color="auto"/>
            </w:tcBorders>
            <w:vAlign w:val="center"/>
          </w:tcPr>
          <w:p w14:paraId="36D8D8BF" w14:textId="77777777" w:rsidR="000F5ABB" w:rsidRPr="000F5ABB" w:rsidRDefault="000F5ABB">
            <w:pPr>
              <w:pStyle w:val="TAC"/>
              <w:rPr>
                <w:highlight w:val="lightGray"/>
                <w:lang w:eastAsia="ko-KR"/>
              </w:rPr>
            </w:pPr>
          </w:p>
        </w:tc>
        <w:tc>
          <w:tcPr>
            <w:tcW w:w="804" w:type="dxa"/>
            <w:tcBorders>
              <w:top w:val="nil"/>
              <w:left w:val="single" w:sz="4" w:space="0" w:color="auto"/>
              <w:bottom w:val="nil"/>
              <w:right w:val="single" w:sz="4" w:space="0" w:color="auto"/>
            </w:tcBorders>
            <w:vAlign w:val="center"/>
          </w:tcPr>
          <w:p w14:paraId="37FFEC22" w14:textId="77777777" w:rsidR="000F5ABB" w:rsidRPr="000F5ABB" w:rsidRDefault="000F5ABB">
            <w:pPr>
              <w:pStyle w:val="TAC"/>
              <w:rPr>
                <w:highlight w:val="lightGray"/>
                <w:lang w:eastAsia="ko-KR"/>
              </w:rPr>
            </w:pPr>
          </w:p>
        </w:tc>
        <w:tc>
          <w:tcPr>
            <w:tcW w:w="652" w:type="dxa"/>
            <w:tcBorders>
              <w:top w:val="nil"/>
              <w:left w:val="single" w:sz="4" w:space="0" w:color="auto"/>
              <w:bottom w:val="nil"/>
              <w:right w:val="single" w:sz="4" w:space="0" w:color="auto"/>
            </w:tcBorders>
            <w:vAlign w:val="center"/>
          </w:tcPr>
          <w:p w14:paraId="70129889" w14:textId="77777777" w:rsidR="000F5ABB" w:rsidRPr="000F5ABB" w:rsidRDefault="000F5ABB">
            <w:pPr>
              <w:pStyle w:val="TAC"/>
              <w:rPr>
                <w:highlight w:val="lightGray"/>
                <w:lang w:eastAsia="ko-KR"/>
              </w:rPr>
            </w:pPr>
          </w:p>
        </w:tc>
        <w:tc>
          <w:tcPr>
            <w:tcW w:w="1506" w:type="dxa"/>
            <w:tcBorders>
              <w:top w:val="single" w:sz="6" w:space="0" w:color="auto"/>
              <w:left w:val="single" w:sz="4" w:space="0" w:color="auto"/>
              <w:bottom w:val="single" w:sz="6" w:space="0" w:color="auto"/>
              <w:right w:val="single" w:sz="4" w:space="0" w:color="auto"/>
            </w:tcBorders>
            <w:vAlign w:val="center"/>
            <w:hideMark/>
          </w:tcPr>
          <w:p w14:paraId="1472A4DA" w14:textId="77777777" w:rsidR="000F5ABB" w:rsidRPr="000F5ABB" w:rsidRDefault="000F5ABB">
            <w:pPr>
              <w:pStyle w:val="TAC"/>
              <w:rPr>
                <w:highlight w:val="lightGray"/>
                <w:lang w:val="sv-SE" w:eastAsia="ko-KR"/>
              </w:rPr>
            </w:pPr>
            <w:r w:rsidRPr="000F5ABB">
              <w:rPr>
                <w:highlight w:val="lightGray"/>
                <w:lang w:val="sv-SE" w:eastAsia="ko-KR"/>
              </w:rPr>
              <w:t>NR_TDD_FR1_D</w:t>
            </w:r>
          </w:p>
        </w:tc>
        <w:tc>
          <w:tcPr>
            <w:tcW w:w="751" w:type="dxa"/>
            <w:tcBorders>
              <w:top w:val="single" w:sz="6" w:space="0" w:color="auto"/>
              <w:left w:val="single" w:sz="4" w:space="0" w:color="auto"/>
              <w:bottom w:val="single" w:sz="6" w:space="0" w:color="auto"/>
              <w:right w:val="single" w:sz="6" w:space="0" w:color="auto"/>
            </w:tcBorders>
            <w:vAlign w:val="center"/>
            <w:hideMark/>
          </w:tcPr>
          <w:p w14:paraId="0D2AF406" w14:textId="77777777" w:rsidR="000F5ABB" w:rsidRPr="000F5ABB" w:rsidRDefault="000F5ABB">
            <w:pPr>
              <w:pStyle w:val="TAC"/>
              <w:rPr>
                <w:highlight w:val="lightGray"/>
                <w:lang w:eastAsia="ko-KR"/>
              </w:rPr>
            </w:pPr>
            <w:r w:rsidRPr="000F5ABB">
              <w:rPr>
                <w:highlight w:val="lightGray"/>
                <w:lang w:eastAsia="ko-KR"/>
              </w:rPr>
              <w:t>-118.5</w:t>
            </w:r>
          </w:p>
        </w:tc>
        <w:tc>
          <w:tcPr>
            <w:tcW w:w="751" w:type="dxa"/>
            <w:tcBorders>
              <w:top w:val="single" w:sz="6" w:space="0" w:color="auto"/>
              <w:left w:val="single" w:sz="4" w:space="0" w:color="auto"/>
              <w:bottom w:val="single" w:sz="6" w:space="0" w:color="auto"/>
              <w:right w:val="single" w:sz="6" w:space="0" w:color="auto"/>
            </w:tcBorders>
            <w:vAlign w:val="center"/>
            <w:hideMark/>
          </w:tcPr>
          <w:p w14:paraId="43E03FD4" w14:textId="77777777" w:rsidR="000F5ABB" w:rsidRPr="000F5ABB" w:rsidRDefault="000F5ABB">
            <w:pPr>
              <w:pStyle w:val="TAC"/>
              <w:rPr>
                <w:highlight w:val="lightGray"/>
                <w:lang w:eastAsia="ko-KR"/>
              </w:rPr>
            </w:pPr>
            <w:r w:rsidRPr="000F5ABB">
              <w:rPr>
                <w:highlight w:val="lightGray"/>
                <w:lang w:eastAsia="ko-KR"/>
              </w:rPr>
              <w:t>-115.5</w:t>
            </w:r>
          </w:p>
        </w:tc>
        <w:tc>
          <w:tcPr>
            <w:tcW w:w="751" w:type="dxa"/>
            <w:tcBorders>
              <w:top w:val="single" w:sz="6" w:space="0" w:color="auto"/>
              <w:left w:val="single" w:sz="4" w:space="0" w:color="auto"/>
              <w:bottom w:val="single" w:sz="6" w:space="0" w:color="auto"/>
              <w:right w:val="single" w:sz="6" w:space="0" w:color="auto"/>
            </w:tcBorders>
            <w:vAlign w:val="center"/>
            <w:hideMark/>
          </w:tcPr>
          <w:p w14:paraId="0CFD83F5" w14:textId="77777777" w:rsidR="000F5ABB" w:rsidRPr="000F5ABB" w:rsidRDefault="000F5ABB">
            <w:pPr>
              <w:pStyle w:val="TAC"/>
              <w:rPr>
                <w:highlight w:val="lightGray"/>
                <w:lang w:eastAsia="ko-KR"/>
              </w:rPr>
            </w:pPr>
            <w:r w:rsidRPr="000F5ABB">
              <w:rPr>
                <w:highlight w:val="lightGray"/>
                <w:lang w:val="sv-SE" w:eastAsia="ko-KR"/>
              </w:rPr>
              <w:t>-112.5</w:t>
            </w:r>
          </w:p>
        </w:tc>
        <w:tc>
          <w:tcPr>
            <w:tcW w:w="883" w:type="dxa"/>
            <w:tcBorders>
              <w:top w:val="single" w:sz="6" w:space="0" w:color="auto"/>
              <w:left w:val="single" w:sz="6" w:space="0" w:color="auto"/>
              <w:bottom w:val="single" w:sz="6" w:space="0" w:color="auto"/>
              <w:right w:val="single" w:sz="6" w:space="0" w:color="auto"/>
            </w:tcBorders>
            <w:vAlign w:val="center"/>
            <w:hideMark/>
          </w:tcPr>
          <w:p w14:paraId="74BBFC9B" w14:textId="77777777" w:rsidR="000F5ABB" w:rsidRPr="000F5ABB" w:rsidRDefault="000F5ABB">
            <w:pPr>
              <w:pStyle w:val="TAC"/>
              <w:rPr>
                <w:highlight w:val="lightGray"/>
                <w:lang w:eastAsia="ko-KR"/>
              </w:rPr>
            </w:pPr>
            <w:r w:rsidRPr="000F5ABB">
              <w:rPr>
                <w:highlight w:val="lightGray"/>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6AD6C5C2" w14:textId="77777777" w:rsidR="000F5ABB" w:rsidRPr="000F5ABB" w:rsidRDefault="000F5ABB">
            <w:pPr>
              <w:pStyle w:val="TAC"/>
              <w:rPr>
                <w:highlight w:val="lightGray"/>
                <w:lang w:eastAsia="ko-KR"/>
              </w:rPr>
            </w:pPr>
            <w:r w:rsidRPr="000F5ABB">
              <w:rPr>
                <w:highlight w:val="lightGray"/>
                <w:lang w:eastAsia="ko-KR"/>
              </w:rPr>
              <w:t>-70</w:t>
            </w:r>
          </w:p>
        </w:tc>
      </w:tr>
      <w:tr w:rsidR="000F5ABB" w:rsidRPr="000F5ABB" w14:paraId="35B30C91" w14:textId="77777777" w:rsidTr="000F5ABB">
        <w:trPr>
          <w:jc w:val="center"/>
        </w:trPr>
        <w:tc>
          <w:tcPr>
            <w:tcW w:w="708" w:type="dxa"/>
            <w:tcBorders>
              <w:top w:val="nil"/>
              <w:left w:val="single" w:sz="4" w:space="0" w:color="auto"/>
              <w:bottom w:val="single" w:sz="4" w:space="0" w:color="auto"/>
              <w:right w:val="single" w:sz="4" w:space="0" w:color="auto"/>
            </w:tcBorders>
            <w:vAlign w:val="center"/>
          </w:tcPr>
          <w:p w14:paraId="2504DDC5" w14:textId="77777777" w:rsidR="000F5ABB" w:rsidRPr="000F5ABB" w:rsidRDefault="000F5ABB">
            <w:pPr>
              <w:pStyle w:val="TAC"/>
              <w:rPr>
                <w:highlight w:val="lightGray"/>
                <w:lang w:eastAsia="ko-KR"/>
              </w:rPr>
            </w:pPr>
          </w:p>
        </w:tc>
        <w:tc>
          <w:tcPr>
            <w:tcW w:w="709" w:type="dxa"/>
            <w:tcBorders>
              <w:top w:val="nil"/>
              <w:left w:val="single" w:sz="4" w:space="0" w:color="auto"/>
              <w:bottom w:val="single" w:sz="4" w:space="0" w:color="auto"/>
              <w:right w:val="single" w:sz="4" w:space="0" w:color="auto"/>
            </w:tcBorders>
            <w:vAlign w:val="center"/>
          </w:tcPr>
          <w:p w14:paraId="46BC9BE4" w14:textId="77777777" w:rsidR="000F5ABB" w:rsidRPr="000F5ABB" w:rsidRDefault="000F5ABB">
            <w:pPr>
              <w:pStyle w:val="TAC"/>
              <w:rPr>
                <w:highlight w:val="lightGray"/>
                <w:lang w:eastAsia="ko-KR"/>
              </w:rPr>
            </w:pPr>
          </w:p>
        </w:tc>
        <w:tc>
          <w:tcPr>
            <w:tcW w:w="709" w:type="dxa"/>
            <w:tcBorders>
              <w:top w:val="nil"/>
              <w:left w:val="single" w:sz="4" w:space="0" w:color="auto"/>
              <w:bottom w:val="single" w:sz="4" w:space="0" w:color="auto"/>
              <w:right w:val="single" w:sz="4" w:space="0" w:color="auto"/>
            </w:tcBorders>
            <w:vAlign w:val="center"/>
          </w:tcPr>
          <w:p w14:paraId="4CB5650D" w14:textId="77777777" w:rsidR="000F5ABB" w:rsidRPr="000F5ABB" w:rsidRDefault="000F5ABB">
            <w:pPr>
              <w:pStyle w:val="TAC"/>
              <w:rPr>
                <w:highlight w:val="lightGray"/>
                <w:lang w:eastAsia="ko-KR"/>
              </w:rPr>
            </w:pPr>
          </w:p>
        </w:tc>
        <w:tc>
          <w:tcPr>
            <w:tcW w:w="709" w:type="dxa"/>
            <w:tcBorders>
              <w:top w:val="nil"/>
              <w:left w:val="single" w:sz="4" w:space="0" w:color="auto"/>
              <w:bottom w:val="single" w:sz="4" w:space="0" w:color="auto"/>
              <w:right w:val="single" w:sz="4" w:space="0" w:color="auto"/>
            </w:tcBorders>
            <w:vAlign w:val="center"/>
          </w:tcPr>
          <w:p w14:paraId="65F27ACA" w14:textId="77777777" w:rsidR="000F5ABB" w:rsidRPr="000F5ABB" w:rsidRDefault="000F5ABB">
            <w:pPr>
              <w:pStyle w:val="TAC"/>
              <w:rPr>
                <w:highlight w:val="lightGray"/>
                <w:lang w:eastAsia="ko-KR"/>
              </w:rPr>
            </w:pPr>
          </w:p>
        </w:tc>
        <w:tc>
          <w:tcPr>
            <w:tcW w:w="716" w:type="dxa"/>
            <w:tcBorders>
              <w:top w:val="nil"/>
              <w:left w:val="single" w:sz="4" w:space="0" w:color="auto"/>
              <w:bottom w:val="single" w:sz="4" w:space="0" w:color="auto"/>
              <w:right w:val="single" w:sz="4" w:space="0" w:color="auto"/>
            </w:tcBorders>
            <w:vAlign w:val="center"/>
          </w:tcPr>
          <w:p w14:paraId="225D73C6" w14:textId="77777777" w:rsidR="000F5ABB" w:rsidRPr="000F5ABB" w:rsidRDefault="000F5ABB">
            <w:pPr>
              <w:pStyle w:val="TAC"/>
              <w:rPr>
                <w:highlight w:val="lightGray"/>
                <w:lang w:eastAsia="ko-KR"/>
              </w:rPr>
            </w:pPr>
          </w:p>
        </w:tc>
        <w:tc>
          <w:tcPr>
            <w:tcW w:w="804" w:type="dxa"/>
            <w:tcBorders>
              <w:top w:val="nil"/>
              <w:left w:val="single" w:sz="4" w:space="0" w:color="auto"/>
              <w:bottom w:val="single" w:sz="4" w:space="0" w:color="auto"/>
              <w:right w:val="single" w:sz="4" w:space="0" w:color="auto"/>
            </w:tcBorders>
            <w:vAlign w:val="center"/>
          </w:tcPr>
          <w:p w14:paraId="762F24FB" w14:textId="77777777" w:rsidR="000F5ABB" w:rsidRPr="000F5ABB" w:rsidRDefault="000F5ABB">
            <w:pPr>
              <w:pStyle w:val="TAC"/>
              <w:rPr>
                <w:highlight w:val="lightGray"/>
                <w:lang w:eastAsia="ko-KR"/>
              </w:rPr>
            </w:pPr>
          </w:p>
        </w:tc>
        <w:tc>
          <w:tcPr>
            <w:tcW w:w="652" w:type="dxa"/>
            <w:tcBorders>
              <w:top w:val="nil"/>
              <w:left w:val="single" w:sz="4" w:space="0" w:color="auto"/>
              <w:bottom w:val="single" w:sz="4" w:space="0" w:color="auto"/>
              <w:right w:val="single" w:sz="4" w:space="0" w:color="auto"/>
            </w:tcBorders>
            <w:vAlign w:val="center"/>
          </w:tcPr>
          <w:p w14:paraId="09AA97EA" w14:textId="77777777" w:rsidR="000F5ABB" w:rsidRPr="000F5ABB" w:rsidRDefault="000F5ABB">
            <w:pPr>
              <w:pStyle w:val="TAC"/>
              <w:rPr>
                <w:highlight w:val="lightGray"/>
                <w:lang w:eastAsia="ko-KR"/>
              </w:rPr>
            </w:pPr>
          </w:p>
        </w:tc>
        <w:tc>
          <w:tcPr>
            <w:tcW w:w="1506" w:type="dxa"/>
            <w:tcBorders>
              <w:top w:val="single" w:sz="6" w:space="0" w:color="auto"/>
              <w:left w:val="single" w:sz="4" w:space="0" w:color="auto"/>
              <w:bottom w:val="single" w:sz="6" w:space="0" w:color="auto"/>
              <w:right w:val="single" w:sz="4" w:space="0" w:color="auto"/>
            </w:tcBorders>
            <w:vAlign w:val="center"/>
            <w:hideMark/>
          </w:tcPr>
          <w:p w14:paraId="7092A0AE" w14:textId="77777777" w:rsidR="000F5ABB" w:rsidRPr="000F5ABB" w:rsidRDefault="000F5ABB">
            <w:pPr>
              <w:pStyle w:val="TAC"/>
              <w:rPr>
                <w:highlight w:val="lightGray"/>
                <w:lang w:val="sv-SE" w:eastAsia="ko-KR"/>
              </w:rPr>
            </w:pPr>
            <w:r w:rsidRPr="000F5ABB">
              <w:rPr>
                <w:highlight w:val="lightGray"/>
                <w:lang w:val="sv-SE" w:eastAsia="ko-KR"/>
              </w:rPr>
              <w:t>NR_TDD_FR1_E</w:t>
            </w:r>
          </w:p>
        </w:tc>
        <w:tc>
          <w:tcPr>
            <w:tcW w:w="751" w:type="dxa"/>
            <w:tcBorders>
              <w:top w:val="single" w:sz="6" w:space="0" w:color="auto"/>
              <w:left w:val="single" w:sz="4" w:space="0" w:color="auto"/>
              <w:bottom w:val="single" w:sz="6" w:space="0" w:color="auto"/>
              <w:right w:val="single" w:sz="6" w:space="0" w:color="auto"/>
            </w:tcBorders>
            <w:vAlign w:val="center"/>
            <w:hideMark/>
          </w:tcPr>
          <w:p w14:paraId="442B27A6" w14:textId="77777777" w:rsidR="000F5ABB" w:rsidRPr="000F5ABB" w:rsidRDefault="000F5ABB">
            <w:pPr>
              <w:pStyle w:val="TAC"/>
              <w:rPr>
                <w:highlight w:val="lightGray"/>
                <w:lang w:eastAsia="ko-KR"/>
              </w:rPr>
            </w:pPr>
            <w:r w:rsidRPr="000F5ABB">
              <w:rPr>
                <w:highlight w:val="lightGray"/>
                <w:lang w:eastAsia="ko-KR"/>
              </w:rPr>
              <w:t>-118</w:t>
            </w:r>
          </w:p>
        </w:tc>
        <w:tc>
          <w:tcPr>
            <w:tcW w:w="751" w:type="dxa"/>
            <w:tcBorders>
              <w:top w:val="single" w:sz="6" w:space="0" w:color="auto"/>
              <w:left w:val="single" w:sz="4" w:space="0" w:color="auto"/>
              <w:bottom w:val="single" w:sz="6" w:space="0" w:color="auto"/>
              <w:right w:val="single" w:sz="6" w:space="0" w:color="auto"/>
            </w:tcBorders>
            <w:vAlign w:val="center"/>
            <w:hideMark/>
          </w:tcPr>
          <w:p w14:paraId="469CEFA2" w14:textId="77777777" w:rsidR="000F5ABB" w:rsidRPr="000F5ABB" w:rsidRDefault="000F5ABB">
            <w:pPr>
              <w:pStyle w:val="TAC"/>
              <w:rPr>
                <w:highlight w:val="lightGray"/>
                <w:lang w:val="sv-SE" w:eastAsia="ko-KR"/>
              </w:rPr>
            </w:pPr>
            <w:r w:rsidRPr="000F5ABB">
              <w:rPr>
                <w:highlight w:val="lightGray"/>
                <w:lang w:eastAsia="ko-KR"/>
              </w:rPr>
              <w:t>-115</w:t>
            </w:r>
          </w:p>
        </w:tc>
        <w:tc>
          <w:tcPr>
            <w:tcW w:w="751" w:type="dxa"/>
            <w:tcBorders>
              <w:top w:val="single" w:sz="6" w:space="0" w:color="auto"/>
              <w:left w:val="single" w:sz="4" w:space="0" w:color="auto"/>
              <w:bottom w:val="single" w:sz="6" w:space="0" w:color="auto"/>
              <w:right w:val="single" w:sz="6" w:space="0" w:color="auto"/>
            </w:tcBorders>
            <w:vAlign w:val="center"/>
            <w:hideMark/>
          </w:tcPr>
          <w:p w14:paraId="0DA1FC03" w14:textId="77777777" w:rsidR="000F5ABB" w:rsidRPr="000F5ABB" w:rsidRDefault="000F5ABB">
            <w:pPr>
              <w:pStyle w:val="TAC"/>
              <w:rPr>
                <w:highlight w:val="lightGray"/>
                <w:lang w:val="sv-SE" w:eastAsia="ko-KR"/>
              </w:rPr>
            </w:pPr>
            <w:r w:rsidRPr="000F5ABB">
              <w:rPr>
                <w:highlight w:val="lightGray"/>
                <w:lang w:eastAsia="ko-KR"/>
              </w:rPr>
              <w:t>-112</w:t>
            </w:r>
          </w:p>
        </w:tc>
        <w:tc>
          <w:tcPr>
            <w:tcW w:w="883" w:type="dxa"/>
            <w:tcBorders>
              <w:top w:val="single" w:sz="6" w:space="0" w:color="auto"/>
              <w:left w:val="single" w:sz="6" w:space="0" w:color="auto"/>
              <w:bottom w:val="single" w:sz="6" w:space="0" w:color="auto"/>
              <w:right w:val="single" w:sz="6" w:space="0" w:color="auto"/>
            </w:tcBorders>
            <w:vAlign w:val="center"/>
            <w:hideMark/>
          </w:tcPr>
          <w:p w14:paraId="1A4DB09F" w14:textId="77777777" w:rsidR="000F5ABB" w:rsidRPr="000F5ABB" w:rsidRDefault="000F5ABB">
            <w:pPr>
              <w:pStyle w:val="TAC"/>
              <w:rPr>
                <w:highlight w:val="lightGray"/>
                <w:lang w:eastAsia="ko-KR"/>
              </w:rPr>
            </w:pPr>
            <w:r w:rsidRPr="000F5ABB">
              <w:rPr>
                <w:highlight w:val="lightGray"/>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317D79B6" w14:textId="77777777" w:rsidR="000F5ABB" w:rsidRPr="000F5ABB" w:rsidRDefault="000F5ABB">
            <w:pPr>
              <w:pStyle w:val="TAC"/>
              <w:rPr>
                <w:highlight w:val="lightGray"/>
                <w:lang w:eastAsia="ko-KR"/>
              </w:rPr>
            </w:pPr>
            <w:r w:rsidRPr="000F5ABB">
              <w:rPr>
                <w:highlight w:val="lightGray"/>
                <w:lang w:eastAsia="ko-KR"/>
              </w:rPr>
              <w:t>-70</w:t>
            </w:r>
          </w:p>
        </w:tc>
      </w:tr>
      <w:tr w:rsidR="000F5ABB" w:rsidRPr="000F5ABB" w14:paraId="00182FB9" w14:textId="77777777" w:rsidTr="000F5ABB">
        <w:trPr>
          <w:jc w:val="center"/>
        </w:trPr>
        <w:tc>
          <w:tcPr>
            <w:tcW w:w="708" w:type="dxa"/>
            <w:tcBorders>
              <w:top w:val="single" w:sz="4" w:space="0" w:color="auto"/>
              <w:left w:val="single" w:sz="6" w:space="0" w:color="auto"/>
              <w:bottom w:val="single" w:sz="6" w:space="0" w:color="auto"/>
              <w:right w:val="single" w:sz="6" w:space="0" w:color="auto"/>
            </w:tcBorders>
            <w:hideMark/>
          </w:tcPr>
          <w:p w14:paraId="30F5DB29" w14:textId="77777777" w:rsidR="000F5ABB" w:rsidRPr="000F5ABB" w:rsidRDefault="000F5ABB">
            <w:pPr>
              <w:pStyle w:val="TAC"/>
              <w:rPr>
                <w:highlight w:val="lightGray"/>
                <w:lang w:eastAsia="zh-CN"/>
              </w:rPr>
            </w:pPr>
            <w:r w:rsidRPr="000F5ABB">
              <w:rPr>
                <w:highlight w:val="lightGray"/>
                <w:lang w:eastAsia="ko-KR"/>
              </w:rPr>
              <w:sym w:font="Symbol" w:char="F0B1"/>
            </w:r>
            <w:r w:rsidRPr="000F5ABB">
              <w:rPr>
                <w:highlight w:val="lightGray"/>
                <w:lang w:eastAsia="ko-KR"/>
              </w:rPr>
              <w:t>6.5</w:t>
            </w:r>
          </w:p>
        </w:tc>
        <w:tc>
          <w:tcPr>
            <w:tcW w:w="709" w:type="dxa"/>
            <w:tcBorders>
              <w:top w:val="single" w:sz="4" w:space="0" w:color="auto"/>
              <w:left w:val="single" w:sz="6" w:space="0" w:color="auto"/>
              <w:bottom w:val="single" w:sz="6" w:space="0" w:color="auto"/>
              <w:right w:val="single" w:sz="6" w:space="0" w:color="auto"/>
            </w:tcBorders>
            <w:hideMark/>
          </w:tcPr>
          <w:p w14:paraId="62E58E7B"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7</w:t>
            </w:r>
          </w:p>
        </w:tc>
        <w:tc>
          <w:tcPr>
            <w:tcW w:w="709" w:type="dxa"/>
            <w:tcBorders>
              <w:top w:val="single" w:sz="4" w:space="0" w:color="auto"/>
              <w:left w:val="single" w:sz="6" w:space="0" w:color="auto"/>
              <w:bottom w:val="single" w:sz="6" w:space="0" w:color="auto"/>
              <w:right w:val="single" w:sz="6" w:space="0" w:color="auto"/>
            </w:tcBorders>
            <w:hideMark/>
          </w:tcPr>
          <w:p w14:paraId="1B97F5AE"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8.5</w:t>
            </w:r>
          </w:p>
        </w:tc>
        <w:tc>
          <w:tcPr>
            <w:tcW w:w="709" w:type="dxa"/>
            <w:tcBorders>
              <w:top w:val="single" w:sz="4" w:space="0" w:color="auto"/>
              <w:left w:val="single" w:sz="6" w:space="0" w:color="auto"/>
              <w:bottom w:val="single" w:sz="6" w:space="0" w:color="auto"/>
              <w:right w:val="single" w:sz="6" w:space="0" w:color="auto"/>
            </w:tcBorders>
            <w:hideMark/>
          </w:tcPr>
          <w:p w14:paraId="2FB8C464"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9.5</w:t>
            </w:r>
          </w:p>
        </w:tc>
        <w:tc>
          <w:tcPr>
            <w:tcW w:w="716" w:type="dxa"/>
            <w:tcBorders>
              <w:top w:val="single" w:sz="4" w:space="0" w:color="auto"/>
              <w:left w:val="single" w:sz="6" w:space="0" w:color="auto"/>
              <w:bottom w:val="single" w:sz="6" w:space="0" w:color="auto"/>
              <w:right w:val="single" w:sz="6" w:space="0" w:color="auto"/>
            </w:tcBorders>
            <w:hideMark/>
          </w:tcPr>
          <w:p w14:paraId="5E53024C"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10</w:t>
            </w:r>
          </w:p>
        </w:tc>
        <w:tc>
          <w:tcPr>
            <w:tcW w:w="804" w:type="dxa"/>
            <w:tcBorders>
              <w:top w:val="single" w:sz="4" w:space="0" w:color="auto"/>
              <w:left w:val="single" w:sz="6" w:space="0" w:color="auto"/>
              <w:bottom w:val="single" w:sz="6" w:space="0" w:color="auto"/>
              <w:right w:val="single" w:sz="6" w:space="0" w:color="auto"/>
            </w:tcBorders>
            <w:hideMark/>
          </w:tcPr>
          <w:p w14:paraId="318C12E0"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11.5</w:t>
            </w:r>
          </w:p>
        </w:tc>
        <w:tc>
          <w:tcPr>
            <w:tcW w:w="652" w:type="dxa"/>
            <w:tcBorders>
              <w:top w:val="single" w:sz="4" w:space="0" w:color="auto"/>
              <w:left w:val="single" w:sz="6" w:space="0" w:color="auto"/>
              <w:bottom w:val="single" w:sz="6" w:space="0" w:color="auto"/>
              <w:right w:val="single" w:sz="6" w:space="0" w:color="auto"/>
            </w:tcBorders>
            <w:hideMark/>
          </w:tcPr>
          <w:p w14:paraId="65BCD91D" w14:textId="77777777" w:rsidR="000F5ABB" w:rsidRPr="000F5ABB" w:rsidRDefault="000F5ABB">
            <w:pPr>
              <w:pStyle w:val="TAC"/>
              <w:rPr>
                <w:highlight w:val="lightGray"/>
                <w:lang w:eastAsia="ko-KR"/>
              </w:rPr>
            </w:pPr>
            <w:r w:rsidRPr="000F5ABB">
              <w:rPr>
                <w:highlight w:val="lightGray"/>
                <w:lang w:eastAsia="ko-KR"/>
              </w:rPr>
              <w:sym w:font="Symbol" w:char="F0B3"/>
            </w:r>
            <w:r w:rsidRPr="000F5ABB">
              <w:rPr>
                <w:highlight w:val="lightGray"/>
                <w:lang w:eastAsia="ko-KR"/>
              </w:rPr>
              <w:t>1</w:t>
            </w:r>
          </w:p>
        </w:tc>
        <w:tc>
          <w:tcPr>
            <w:tcW w:w="1506" w:type="dxa"/>
            <w:tcBorders>
              <w:top w:val="single" w:sz="6" w:space="0" w:color="auto"/>
              <w:left w:val="single" w:sz="6" w:space="0" w:color="auto"/>
              <w:bottom w:val="single" w:sz="6" w:space="0" w:color="auto"/>
              <w:right w:val="single" w:sz="4" w:space="0" w:color="auto"/>
            </w:tcBorders>
            <w:hideMark/>
          </w:tcPr>
          <w:p w14:paraId="18E22127" w14:textId="77777777" w:rsidR="000F5ABB" w:rsidRPr="000F5ABB" w:rsidRDefault="000F5ABB">
            <w:pPr>
              <w:pStyle w:val="TAC"/>
              <w:rPr>
                <w:highlight w:val="lightGray"/>
                <w:lang w:eastAsia="ko-KR"/>
              </w:rPr>
            </w:pPr>
            <w:r w:rsidRPr="000F5ABB">
              <w:rPr>
                <w:highlight w:val="lightGray"/>
                <w:lang w:eastAsia="ko-KR"/>
              </w:rPr>
              <w:t>NR_TDD_FR1_A,</w:t>
            </w:r>
          </w:p>
          <w:p w14:paraId="361E930F" w14:textId="77777777" w:rsidR="000F5ABB" w:rsidRPr="000F5ABB" w:rsidRDefault="000F5ABB">
            <w:pPr>
              <w:pStyle w:val="TAC"/>
              <w:rPr>
                <w:highlight w:val="lightGray"/>
                <w:lang w:eastAsia="ko-KR"/>
              </w:rPr>
            </w:pPr>
            <w:r w:rsidRPr="000F5ABB">
              <w:rPr>
                <w:highlight w:val="lightGray"/>
                <w:lang w:eastAsia="ko-KR"/>
              </w:rPr>
              <w:t>NR_TDD_FR1_C, NR_TDD_FR1_D, NR_TDD_FR1_E</w:t>
            </w:r>
          </w:p>
        </w:tc>
        <w:tc>
          <w:tcPr>
            <w:tcW w:w="751" w:type="dxa"/>
            <w:tcBorders>
              <w:top w:val="single" w:sz="6" w:space="0" w:color="auto"/>
              <w:left w:val="single" w:sz="4" w:space="0" w:color="auto"/>
              <w:bottom w:val="single" w:sz="4" w:space="0" w:color="auto"/>
              <w:right w:val="single" w:sz="6" w:space="0" w:color="auto"/>
            </w:tcBorders>
            <w:hideMark/>
          </w:tcPr>
          <w:p w14:paraId="4DFC81A3" w14:textId="77777777" w:rsidR="000F5ABB" w:rsidRPr="000F5ABB" w:rsidRDefault="000F5ABB">
            <w:pPr>
              <w:pStyle w:val="TAC"/>
              <w:rPr>
                <w:highlight w:val="lightGray"/>
                <w:lang w:eastAsia="ko-KR"/>
              </w:rPr>
            </w:pPr>
            <w:r w:rsidRPr="000F5ABB">
              <w:rPr>
                <w:highlight w:val="lightGray"/>
                <w:lang w:eastAsia="ko-KR"/>
              </w:rPr>
              <w:t>N/A</w:t>
            </w:r>
          </w:p>
        </w:tc>
        <w:tc>
          <w:tcPr>
            <w:tcW w:w="751" w:type="dxa"/>
            <w:tcBorders>
              <w:top w:val="single" w:sz="6" w:space="0" w:color="auto"/>
              <w:left w:val="single" w:sz="4" w:space="0" w:color="auto"/>
              <w:bottom w:val="single" w:sz="4" w:space="0" w:color="auto"/>
              <w:right w:val="single" w:sz="6" w:space="0" w:color="auto"/>
            </w:tcBorders>
            <w:hideMark/>
          </w:tcPr>
          <w:p w14:paraId="6B062639" w14:textId="77777777" w:rsidR="000F5ABB" w:rsidRPr="000F5ABB" w:rsidRDefault="000F5ABB">
            <w:pPr>
              <w:pStyle w:val="TAC"/>
              <w:rPr>
                <w:highlight w:val="lightGray"/>
                <w:lang w:eastAsia="zh-CN"/>
              </w:rPr>
            </w:pPr>
            <w:r w:rsidRPr="000F5ABB">
              <w:rPr>
                <w:highlight w:val="lightGray"/>
                <w:lang w:eastAsia="zh-CN"/>
              </w:rPr>
              <w:t>N/A</w:t>
            </w:r>
          </w:p>
        </w:tc>
        <w:tc>
          <w:tcPr>
            <w:tcW w:w="751" w:type="dxa"/>
            <w:tcBorders>
              <w:top w:val="single" w:sz="6" w:space="0" w:color="auto"/>
              <w:left w:val="single" w:sz="4" w:space="0" w:color="auto"/>
              <w:bottom w:val="single" w:sz="4" w:space="0" w:color="auto"/>
              <w:right w:val="single" w:sz="6" w:space="0" w:color="auto"/>
            </w:tcBorders>
            <w:hideMark/>
          </w:tcPr>
          <w:p w14:paraId="65F55B01" w14:textId="77777777" w:rsidR="000F5ABB" w:rsidRPr="000F5ABB" w:rsidRDefault="000F5ABB">
            <w:pPr>
              <w:pStyle w:val="TAC"/>
              <w:rPr>
                <w:highlight w:val="lightGray"/>
                <w:lang w:eastAsia="zh-CN"/>
              </w:rPr>
            </w:pPr>
            <w:r w:rsidRPr="000F5ABB">
              <w:rPr>
                <w:highlight w:val="lightGray"/>
                <w:lang w:eastAsia="zh-CN"/>
              </w:rPr>
              <w:t>N/A</w:t>
            </w:r>
          </w:p>
        </w:tc>
        <w:tc>
          <w:tcPr>
            <w:tcW w:w="883" w:type="dxa"/>
            <w:tcBorders>
              <w:top w:val="single" w:sz="6" w:space="0" w:color="auto"/>
              <w:left w:val="single" w:sz="6" w:space="0" w:color="auto"/>
              <w:bottom w:val="single" w:sz="4" w:space="0" w:color="auto"/>
              <w:right w:val="single" w:sz="6" w:space="0" w:color="auto"/>
            </w:tcBorders>
            <w:hideMark/>
          </w:tcPr>
          <w:p w14:paraId="10B130C6" w14:textId="77777777" w:rsidR="000F5ABB" w:rsidRPr="000F5ABB" w:rsidRDefault="000F5ABB">
            <w:pPr>
              <w:pStyle w:val="TAC"/>
              <w:rPr>
                <w:highlight w:val="lightGray"/>
                <w:lang w:eastAsia="ko-KR"/>
              </w:rPr>
            </w:pPr>
            <w:r w:rsidRPr="000F5ABB">
              <w:rPr>
                <w:highlight w:val="lightGray"/>
                <w:lang w:eastAsia="ko-KR"/>
              </w:rPr>
              <w:t>-70</w:t>
            </w:r>
          </w:p>
        </w:tc>
        <w:tc>
          <w:tcPr>
            <w:tcW w:w="954" w:type="dxa"/>
            <w:tcBorders>
              <w:top w:val="single" w:sz="6" w:space="0" w:color="auto"/>
              <w:left w:val="single" w:sz="6" w:space="0" w:color="auto"/>
              <w:bottom w:val="single" w:sz="4" w:space="0" w:color="auto"/>
              <w:right w:val="single" w:sz="4" w:space="0" w:color="auto"/>
            </w:tcBorders>
            <w:hideMark/>
          </w:tcPr>
          <w:p w14:paraId="78A8D59F" w14:textId="77777777" w:rsidR="000F5ABB" w:rsidRPr="000F5ABB" w:rsidRDefault="000F5ABB">
            <w:pPr>
              <w:pStyle w:val="TAC"/>
              <w:rPr>
                <w:highlight w:val="lightGray"/>
                <w:lang w:eastAsia="ko-KR"/>
              </w:rPr>
            </w:pPr>
            <w:r w:rsidRPr="000F5ABB">
              <w:rPr>
                <w:highlight w:val="lightGray"/>
                <w:lang w:eastAsia="ko-KR"/>
              </w:rPr>
              <w:t>-50</w:t>
            </w:r>
          </w:p>
        </w:tc>
      </w:tr>
      <w:tr w:rsidR="000F5ABB" w:rsidRPr="000F5ABB" w14:paraId="0304C5C3" w14:textId="77777777" w:rsidTr="000F5ABB">
        <w:trPr>
          <w:jc w:val="center"/>
        </w:trPr>
        <w:tc>
          <w:tcPr>
            <w:tcW w:w="10603" w:type="dxa"/>
            <w:gridSpan w:val="13"/>
            <w:tcBorders>
              <w:top w:val="single" w:sz="6" w:space="0" w:color="auto"/>
              <w:left w:val="single" w:sz="6" w:space="0" w:color="auto"/>
              <w:bottom w:val="single" w:sz="6" w:space="0" w:color="auto"/>
              <w:right w:val="single" w:sz="6" w:space="0" w:color="auto"/>
            </w:tcBorders>
            <w:vAlign w:val="center"/>
            <w:hideMark/>
          </w:tcPr>
          <w:p w14:paraId="3AEB8288" w14:textId="77777777" w:rsidR="000F5ABB" w:rsidRPr="000F5ABB" w:rsidRDefault="000F5ABB">
            <w:pPr>
              <w:pStyle w:val="TAN"/>
              <w:rPr>
                <w:highlight w:val="lightGray"/>
                <w:lang w:eastAsia="ko-KR"/>
              </w:rPr>
            </w:pPr>
            <w:r w:rsidRPr="000F5ABB">
              <w:rPr>
                <w:highlight w:val="lightGray"/>
                <w:lang w:eastAsia="ko-KR"/>
              </w:rPr>
              <w:t>NOTE 1:</w:t>
            </w:r>
            <w:r w:rsidRPr="000F5ABB">
              <w:rPr>
                <w:highlight w:val="lightGray"/>
                <w:lang w:eastAsia="ko-KR"/>
              </w:rPr>
              <w:tab/>
              <w:t>Io is assumed to have constant EPRE across the bandwidth.</w:t>
            </w:r>
          </w:p>
          <w:p w14:paraId="77FB6954" w14:textId="77777777" w:rsidR="000F5ABB" w:rsidRPr="000F5ABB" w:rsidRDefault="000F5ABB">
            <w:pPr>
              <w:pStyle w:val="TAN"/>
              <w:rPr>
                <w:highlight w:val="lightGray"/>
                <w:lang w:eastAsia="ko-KR"/>
              </w:rPr>
            </w:pPr>
            <w:r w:rsidRPr="000F5ABB">
              <w:rPr>
                <w:highlight w:val="lightGray"/>
                <w:lang w:eastAsia="ko-KR"/>
              </w:rPr>
              <w:t>NOTE 2:</w:t>
            </w:r>
            <w:r w:rsidRPr="000F5ABB">
              <w:rPr>
                <w:highlight w:val="lightGray"/>
                <w:lang w:eastAsia="ko-KR"/>
              </w:rPr>
              <w:tab/>
              <w:t>NR operating band groups in FR1 are as defined in clause 3.5.2.</w:t>
            </w:r>
          </w:p>
        </w:tc>
      </w:tr>
    </w:tbl>
    <w:p w14:paraId="69238242" w14:textId="77777777" w:rsidR="000F5ABB" w:rsidRPr="000F5ABB" w:rsidRDefault="000F5ABB" w:rsidP="000F5ABB">
      <w:pPr>
        <w:jc w:val="center"/>
        <w:rPr>
          <w:rFonts w:ascii="Arial" w:eastAsiaTheme="minorHAnsi" w:hAnsi="Arial" w:cstheme="minorBidi"/>
          <w:b/>
          <w:sz w:val="22"/>
          <w:szCs w:val="22"/>
          <w:highlight w:val="lightGray"/>
          <w:lang w:val="en-US"/>
        </w:rPr>
      </w:pPr>
    </w:p>
    <w:p w14:paraId="12491591" w14:textId="77777777" w:rsidR="000F5ABB" w:rsidRPr="000F5ABB" w:rsidRDefault="000F5ABB" w:rsidP="000F5ABB">
      <w:pPr>
        <w:pStyle w:val="TH"/>
        <w:rPr>
          <w:highlight w:val="lightGray"/>
        </w:rPr>
      </w:pPr>
      <w:r w:rsidRPr="000F5ABB">
        <w:rPr>
          <w:highlight w:val="lightGray"/>
        </w:rPr>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0F5ABB" w:rsidRPr="000F5ABB" w14:paraId="1C41B79E" w14:textId="77777777" w:rsidTr="000F5ABB">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8CD2243" w14:textId="77777777" w:rsidR="000F5ABB" w:rsidRPr="000F5ABB" w:rsidRDefault="000F5ABB">
            <w:pPr>
              <w:pStyle w:val="TAH"/>
              <w:rPr>
                <w:highlight w:val="lightGray"/>
                <w:lang w:eastAsia="ko-KR"/>
              </w:rPr>
            </w:pPr>
            <w:r w:rsidRPr="000F5ABB">
              <w:rPr>
                <w:highlight w:val="lightGray"/>
                <w:lang w:eastAsia="ko-KR"/>
              </w:rPr>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0A81BDD" w14:textId="77777777" w:rsidR="000F5ABB" w:rsidRPr="000F5ABB" w:rsidRDefault="000F5ABB">
            <w:pPr>
              <w:pStyle w:val="TAH"/>
              <w:rPr>
                <w:highlight w:val="lightGray"/>
                <w:lang w:eastAsia="ko-KR"/>
              </w:rPr>
            </w:pPr>
            <w:r w:rsidRPr="000F5ABB">
              <w:rPr>
                <w:highlight w:val="lightGray"/>
                <w:lang w:eastAsia="ko-KR"/>
              </w:rPr>
              <w:t>Conditions</w:t>
            </w:r>
          </w:p>
        </w:tc>
      </w:tr>
      <w:tr w:rsidR="000F5ABB" w:rsidRPr="000F5ABB" w14:paraId="418CB3FF" w14:textId="77777777" w:rsidTr="000F5ABB">
        <w:trPr>
          <w:jc w:val="center"/>
        </w:trPr>
        <w:tc>
          <w:tcPr>
            <w:tcW w:w="1681"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202DE312" w14:textId="77777777" w:rsidR="000F5ABB" w:rsidRPr="000F5ABB" w:rsidRDefault="000F5ABB">
            <w:pPr>
              <w:pStyle w:val="TAH"/>
              <w:rPr>
                <w:highlight w:val="lightGray"/>
                <w:lang w:eastAsia="ko-KR"/>
              </w:rPr>
            </w:pPr>
            <w:r w:rsidRPr="000F5ABB">
              <w:rPr>
                <w:highlight w:val="lightGray"/>
                <w:lang w:eastAsia="ko-KR"/>
              </w:rPr>
              <w:t>Normal condition</w:t>
            </w:r>
          </w:p>
        </w:tc>
        <w:tc>
          <w:tcPr>
            <w:tcW w:w="1780"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1B6CE5A2" w14:textId="77777777" w:rsidR="000F5ABB" w:rsidRPr="000F5ABB" w:rsidRDefault="000F5ABB">
            <w:pPr>
              <w:pStyle w:val="TAH"/>
              <w:rPr>
                <w:highlight w:val="lightGray"/>
                <w:lang w:eastAsia="ko-KR"/>
              </w:rPr>
            </w:pPr>
            <w:r w:rsidRPr="000F5ABB">
              <w:rPr>
                <w:highlight w:val="lightGray"/>
                <w:lang w:eastAsia="ko-KR"/>
              </w:rPr>
              <w:t>Extreme condition</w:t>
            </w:r>
          </w:p>
        </w:tc>
        <w:tc>
          <w:tcPr>
            <w:tcW w:w="707" w:type="dxa"/>
            <w:tcBorders>
              <w:top w:val="single" w:sz="6" w:space="0" w:color="000000" w:themeColor="text1"/>
              <w:left w:val="single" w:sz="6" w:space="0" w:color="000000" w:themeColor="text1"/>
              <w:bottom w:val="nil"/>
              <w:right w:val="single" w:sz="6" w:space="0" w:color="000000" w:themeColor="text1"/>
            </w:tcBorders>
            <w:hideMark/>
          </w:tcPr>
          <w:p w14:paraId="3BB24541" w14:textId="77777777" w:rsidR="000F5ABB" w:rsidRPr="000F5ABB" w:rsidRDefault="000F5ABB">
            <w:pPr>
              <w:pStyle w:val="TAH"/>
              <w:rPr>
                <w:highlight w:val="lightGray"/>
                <w:lang w:eastAsia="ko-KR"/>
              </w:rPr>
            </w:pPr>
            <w:r w:rsidRPr="000F5ABB">
              <w:rPr>
                <w:highlight w:val="lightGray"/>
                <w:lang w:eastAsia="ko-KR"/>
              </w:rPr>
              <w:t xml:space="preserve">SRS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1179A71" w14:textId="77777777" w:rsidR="000F5ABB" w:rsidRPr="000F5ABB" w:rsidRDefault="000F5ABB">
            <w:pPr>
              <w:pStyle w:val="TAH"/>
              <w:rPr>
                <w:highlight w:val="lightGray"/>
                <w:lang w:eastAsia="ko-KR"/>
              </w:rPr>
            </w:pPr>
            <w:r w:rsidRPr="000F5ABB">
              <w:rPr>
                <w:highlight w:val="lightGray"/>
                <w:lang w:eastAsia="ko-KR"/>
              </w:rPr>
              <w:t>Io</w:t>
            </w:r>
            <w:r w:rsidRPr="000F5ABB">
              <w:rPr>
                <w:highlight w:val="lightGray"/>
                <w:vertAlign w:val="superscript"/>
                <w:lang w:eastAsia="ko-KR"/>
              </w:rPr>
              <w:t xml:space="preserve"> Note 1</w:t>
            </w:r>
            <w:r w:rsidRPr="000F5ABB">
              <w:rPr>
                <w:highlight w:val="lightGray"/>
                <w:lang w:eastAsia="ko-KR"/>
              </w:rPr>
              <w:t xml:space="preserve"> range</w:t>
            </w:r>
          </w:p>
        </w:tc>
      </w:tr>
      <w:tr w:rsidR="000F5ABB" w:rsidRPr="000F5ABB" w14:paraId="77697A4C" w14:textId="77777777" w:rsidTr="000F5ABB">
        <w:trPr>
          <w:jc w:val="center"/>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4DE21A66" w14:textId="77777777" w:rsidR="000F5ABB" w:rsidRPr="000F5ABB" w:rsidRDefault="000F5ABB">
            <w:pPr>
              <w:rPr>
                <w:highlight w:val="lightGray"/>
                <w:lang w:eastAsia="ko-KR"/>
              </w:rPr>
            </w:pPr>
          </w:p>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761B8FF2" w14:textId="77777777" w:rsidR="000F5ABB" w:rsidRPr="000F5ABB" w:rsidRDefault="000F5ABB">
            <w:pPr>
              <w:spacing w:after="0"/>
              <w:rPr>
                <w:rFonts w:eastAsia="SimSun"/>
                <w:highlight w:val="lightGray"/>
              </w:rPr>
            </w:pPr>
          </w:p>
        </w:tc>
        <w:tc>
          <w:tcPr>
            <w:tcW w:w="707" w:type="dxa"/>
            <w:tcBorders>
              <w:top w:val="nil"/>
              <w:left w:val="single" w:sz="6" w:space="0" w:color="000000" w:themeColor="text1"/>
              <w:bottom w:val="single" w:sz="6" w:space="0" w:color="000000" w:themeColor="text1"/>
              <w:right w:val="single" w:sz="6" w:space="0" w:color="000000" w:themeColor="text1"/>
            </w:tcBorders>
            <w:vAlign w:val="center"/>
            <w:hideMark/>
          </w:tcPr>
          <w:p w14:paraId="1A6E2F67" w14:textId="77777777" w:rsidR="000F5ABB" w:rsidRPr="000F5ABB" w:rsidRDefault="000F5ABB">
            <w:pPr>
              <w:spacing w:after="0"/>
              <w:rPr>
                <w:rFonts w:eastAsia="SimSun"/>
                <w:highlight w:val="lightGray"/>
              </w:rPr>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01D38E5" w14:textId="77777777" w:rsidR="000F5ABB" w:rsidRPr="000F5ABB" w:rsidRDefault="000F5ABB">
            <w:pPr>
              <w:pStyle w:val="TAH"/>
              <w:rPr>
                <w:rFonts w:eastAsiaTheme="minorHAnsi" w:cstheme="minorBidi"/>
                <w:szCs w:val="22"/>
                <w:highlight w:val="lightGray"/>
                <w:lang w:eastAsia="ko-KR"/>
              </w:rPr>
            </w:pPr>
            <w:r w:rsidRPr="000F5ABB">
              <w:rPr>
                <w:highlight w:val="lightGray"/>
                <w:lang w:eastAsia="ko-KR"/>
              </w:rPr>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C1C5EB1" w14:textId="77777777" w:rsidR="000F5ABB" w:rsidRPr="000F5ABB" w:rsidRDefault="000F5ABB">
            <w:pPr>
              <w:pStyle w:val="TAH"/>
              <w:rPr>
                <w:highlight w:val="lightGray"/>
                <w:lang w:eastAsia="ko-KR"/>
              </w:rPr>
            </w:pPr>
            <w:r w:rsidRPr="000F5ABB">
              <w:rPr>
                <w:highlight w:val="lightGray"/>
                <w:lang w:eastAsia="ko-KR"/>
              </w:rPr>
              <w:t>Maximum Io</w:t>
            </w:r>
          </w:p>
        </w:tc>
      </w:tr>
      <w:tr w:rsidR="000F5ABB" w:rsidRPr="000F5ABB" w14:paraId="7C03C95B" w14:textId="77777777" w:rsidTr="000F5ABB">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485B92F" w14:textId="77777777" w:rsidR="000F5ABB" w:rsidRPr="000F5ABB" w:rsidRDefault="000F5ABB">
            <w:pPr>
              <w:pStyle w:val="TAH"/>
              <w:rPr>
                <w:highlight w:val="lightGray"/>
                <w:lang w:eastAsia="ko-KR"/>
              </w:rPr>
            </w:pPr>
            <w:r w:rsidRPr="000F5ABB">
              <w:rPr>
                <w:highlight w:val="lightGray"/>
                <w:lang w:eastAsia="ko-KR"/>
              </w:rPr>
              <w:lastRenderedPageBreak/>
              <w:t>dB</w:t>
            </w:r>
          </w:p>
        </w:tc>
        <w:tc>
          <w:tcPr>
            <w:tcW w:w="707" w:type="dxa"/>
            <w:tcBorders>
              <w:top w:val="single" w:sz="6" w:space="0" w:color="000000" w:themeColor="text1"/>
              <w:left w:val="single" w:sz="6" w:space="0" w:color="000000" w:themeColor="text1"/>
              <w:bottom w:val="nil"/>
              <w:right w:val="single" w:sz="6" w:space="0" w:color="000000" w:themeColor="text1"/>
            </w:tcBorders>
            <w:vAlign w:val="center"/>
            <w:hideMark/>
          </w:tcPr>
          <w:p w14:paraId="391E186A" w14:textId="77777777" w:rsidR="000F5ABB" w:rsidRPr="000F5ABB" w:rsidRDefault="000F5ABB">
            <w:pPr>
              <w:pStyle w:val="TAH"/>
              <w:rPr>
                <w:highlight w:val="lightGray"/>
                <w:lang w:eastAsia="ko-KR"/>
              </w:rPr>
            </w:pPr>
            <w:r w:rsidRPr="000F5ABB">
              <w:rPr>
                <w:highlight w:val="lightGray"/>
                <w:lang w:eastAsia="ko-KR"/>
              </w:rPr>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9B7A44" w14:textId="77777777" w:rsidR="000F5ABB" w:rsidRPr="000F5ABB" w:rsidRDefault="000F5ABB">
            <w:pPr>
              <w:pStyle w:val="TAH"/>
              <w:rPr>
                <w:rFonts w:cstheme="minorBidi"/>
                <w:highlight w:val="lightGray"/>
                <w:lang w:eastAsia="ko-KR"/>
              </w:rPr>
            </w:pPr>
            <w:r w:rsidRPr="000F5ABB">
              <w:rPr>
                <w:highlight w:val="lightGray"/>
                <w:lang w:eastAsia="ko-KR"/>
              </w:rPr>
              <w:t>dBm / SCS</w:t>
            </w:r>
            <w:r w:rsidRPr="000F5ABB">
              <w:rPr>
                <w:highlight w:val="lightGray"/>
                <w:vertAlign w:val="subscript"/>
                <w:lang w:eastAsia="ko-KR"/>
              </w:rPr>
              <w:t>SRS</w:t>
            </w:r>
            <w:r w:rsidRPr="000F5ABB">
              <w:rPr>
                <w:highlight w:val="lightGray"/>
                <w:vertAlign w:val="superscript"/>
                <w:lang w:eastAsia="ko-KR"/>
              </w:rPr>
              <w:t xml:space="preserve"> Note 2</w:t>
            </w:r>
          </w:p>
        </w:tc>
        <w:tc>
          <w:tcPr>
            <w:tcW w:w="1440" w:type="dxa"/>
            <w:tcBorders>
              <w:top w:val="single" w:sz="6" w:space="0" w:color="000000" w:themeColor="text1"/>
              <w:left w:val="single" w:sz="6" w:space="0" w:color="000000" w:themeColor="text1"/>
              <w:bottom w:val="nil"/>
              <w:right w:val="single" w:sz="6" w:space="0" w:color="000000" w:themeColor="text1"/>
            </w:tcBorders>
            <w:vAlign w:val="center"/>
            <w:hideMark/>
          </w:tcPr>
          <w:p w14:paraId="31AE61CA" w14:textId="77777777" w:rsidR="000F5ABB" w:rsidRPr="000F5ABB" w:rsidRDefault="000F5ABB">
            <w:pPr>
              <w:pStyle w:val="TAH"/>
              <w:rPr>
                <w:highlight w:val="lightGray"/>
                <w:lang w:eastAsia="ko-KR"/>
              </w:rPr>
            </w:pPr>
            <w:r w:rsidRPr="000F5ABB">
              <w:rPr>
                <w:highlight w:val="lightGray"/>
                <w:lang w:eastAsia="ko-KR"/>
              </w:rPr>
              <w:t>dBm/</w:t>
            </w:r>
            <w:proofErr w:type="spellStart"/>
            <w:r w:rsidRPr="000F5ABB">
              <w:rPr>
                <w:highlight w:val="lightGray"/>
                <w:lang w:eastAsia="ko-KR"/>
              </w:rPr>
              <w:t>BW</w:t>
            </w:r>
            <w:r w:rsidRPr="000F5ABB">
              <w:rPr>
                <w:highlight w:val="lightGray"/>
                <w:vertAlign w:val="subscript"/>
                <w:lang w:eastAsia="ko-KR"/>
              </w:rPr>
              <w:t>Channel</w:t>
            </w:r>
            <w:proofErr w:type="spellEnd"/>
          </w:p>
        </w:tc>
        <w:tc>
          <w:tcPr>
            <w:tcW w:w="1440" w:type="dxa"/>
            <w:tcBorders>
              <w:top w:val="single" w:sz="6" w:space="0" w:color="000000" w:themeColor="text1"/>
              <w:left w:val="single" w:sz="6" w:space="0" w:color="000000" w:themeColor="text1"/>
              <w:bottom w:val="nil"/>
              <w:right w:val="single" w:sz="6" w:space="0" w:color="000000" w:themeColor="text1"/>
            </w:tcBorders>
            <w:vAlign w:val="center"/>
            <w:hideMark/>
          </w:tcPr>
          <w:p w14:paraId="09EA491E" w14:textId="77777777" w:rsidR="000F5ABB" w:rsidRPr="000F5ABB" w:rsidRDefault="000F5ABB">
            <w:pPr>
              <w:pStyle w:val="TAH"/>
              <w:rPr>
                <w:highlight w:val="lightGray"/>
                <w:lang w:eastAsia="ko-KR"/>
              </w:rPr>
            </w:pPr>
            <w:r w:rsidRPr="000F5ABB">
              <w:rPr>
                <w:highlight w:val="lightGray"/>
                <w:lang w:eastAsia="ko-KR"/>
              </w:rPr>
              <w:t>dBm/</w:t>
            </w:r>
            <w:proofErr w:type="spellStart"/>
            <w:r w:rsidRPr="000F5ABB">
              <w:rPr>
                <w:highlight w:val="lightGray"/>
                <w:lang w:eastAsia="ko-KR"/>
              </w:rPr>
              <w:t>BW</w:t>
            </w:r>
            <w:r w:rsidRPr="000F5ABB">
              <w:rPr>
                <w:highlight w:val="lightGray"/>
                <w:vertAlign w:val="subscript"/>
                <w:lang w:eastAsia="ko-KR"/>
              </w:rPr>
              <w:t>Channel</w:t>
            </w:r>
            <w:proofErr w:type="spellEnd"/>
          </w:p>
        </w:tc>
      </w:tr>
      <w:tr w:rsidR="000F5ABB" w:rsidRPr="000F5ABB" w14:paraId="3CBB0797" w14:textId="77777777" w:rsidTr="000F5ABB">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509082"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5C4AD29"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707" w:type="dxa"/>
            <w:tcBorders>
              <w:top w:val="nil"/>
              <w:left w:val="single" w:sz="6" w:space="0" w:color="000000" w:themeColor="text1"/>
              <w:bottom w:val="nil"/>
              <w:right w:val="single" w:sz="6" w:space="0" w:color="000000" w:themeColor="text1"/>
            </w:tcBorders>
            <w:vAlign w:val="center"/>
            <w:hideMark/>
          </w:tcPr>
          <w:p w14:paraId="6533C0E1" w14:textId="77777777" w:rsidR="000F5ABB" w:rsidRPr="000F5ABB" w:rsidRDefault="000F5ABB">
            <w:pPr>
              <w:rPr>
                <w:highlight w:val="lightGray"/>
                <w:lang w:eastAsia="ko-KR"/>
              </w:rPr>
            </w:pPr>
          </w:p>
        </w:tc>
        <w:tc>
          <w:tcPr>
            <w:tcW w:w="834" w:type="dxa"/>
            <w:tcBorders>
              <w:top w:val="single" w:sz="6" w:space="0" w:color="000000" w:themeColor="text1"/>
              <w:left w:val="single" w:sz="6" w:space="0" w:color="000000" w:themeColor="text1"/>
              <w:bottom w:val="nil"/>
              <w:right w:val="single" w:sz="6" w:space="0" w:color="000000" w:themeColor="text1"/>
            </w:tcBorders>
            <w:vAlign w:val="center"/>
            <w:hideMark/>
          </w:tcPr>
          <w:p w14:paraId="0D7B606B" w14:textId="77777777" w:rsidR="000F5ABB" w:rsidRPr="000F5ABB" w:rsidRDefault="000F5ABB">
            <w:pPr>
              <w:pStyle w:val="TAH"/>
              <w:rPr>
                <w:rFonts w:eastAsiaTheme="minorHAnsi" w:cstheme="minorBidi"/>
                <w:szCs w:val="22"/>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w:t>
            </w:r>
          </w:p>
        </w:tc>
        <w:tc>
          <w:tcPr>
            <w:tcW w:w="838" w:type="dxa"/>
            <w:tcBorders>
              <w:top w:val="single" w:sz="6" w:space="0" w:color="000000" w:themeColor="text1"/>
              <w:left w:val="single" w:sz="6" w:space="0" w:color="000000" w:themeColor="text1"/>
              <w:bottom w:val="nil"/>
              <w:right w:val="single" w:sz="6" w:space="0" w:color="000000" w:themeColor="text1"/>
            </w:tcBorders>
            <w:vAlign w:val="center"/>
            <w:hideMark/>
          </w:tcPr>
          <w:p w14:paraId="512E92D5"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w:t>
            </w:r>
          </w:p>
        </w:tc>
        <w:tc>
          <w:tcPr>
            <w:tcW w:w="1440" w:type="dxa"/>
            <w:tcBorders>
              <w:top w:val="nil"/>
              <w:left w:val="single" w:sz="6" w:space="0" w:color="000000" w:themeColor="text1"/>
              <w:bottom w:val="nil"/>
              <w:right w:val="single" w:sz="6" w:space="0" w:color="000000" w:themeColor="text1"/>
            </w:tcBorders>
            <w:vAlign w:val="center"/>
            <w:hideMark/>
          </w:tcPr>
          <w:p w14:paraId="02C3C46F" w14:textId="77777777" w:rsidR="000F5ABB" w:rsidRPr="000F5ABB" w:rsidRDefault="000F5ABB">
            <w:pPr>
              <w:rPr>
                <w:highlight w:val="lightGray"/>
                <w:lang w:eastAsia="ko-KR"/>
              </w:rPr>
            </w:pPr>
          </w:p>
        </w:tc>
        <w:tc>
          <w:tcPr>
            <w:tcW w:w="0" w:type="auto"/>
            <w:tcBorders>
              <w:top w:val="nil"/>
              <w:left w:val="single" w:sz="6" w:space="0" w:color="000000" w:themeColor="text1"/>
              <w:bottom w:val="nil"/>
              <w:right w:val="single" w:sz="6" w:space="0" w:color="000000" w:themeColor="text1"/>
            </w:tcBorders>
            <w:vAlign w:val="center"/>
            <w:hideMark/>
          </w:tcPr>
          <w:p w14:paraId="2B537BA4" w14:textId="77777777" w:rsidR="000F5ABB" w:rsidRPr="000F5ABB" w:rsidRDefault="000F5ABB">
            <w:pPr>
              <w:spacing w:after="0"/>
              <w:rPr>
                <w:rFonts w:eastAsia="SimSun"/>
                <w:highlight w:val="lightGray"/>
              </w:rPr>
            </w:pPr>
          </w:p>
        </w:tc>
      </w:tr>
      <w:tr w:rsidR="000F5ABB" w:rsidRPr="000F5ABB" w14:paraId="42D66BE3" w14:textId="77777777" w:rsidTr="000F5ABB">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E1F017F" w14:textId="77777777" w:rsidR="000F5ABB" w:rsidRPr="000F5ABB" w:rsidRDefault="000F5ABB">
            <w:pPr>
              <w:pStyle w:val="TAH"/>
              <w:rPr>
                <w:rFonts w:eastAsiaTheme="minorHAnsi" w:cstheme="minorBidi"/>
                <w:szCs w:val="22"/>
                <w:highlight w:val="lightGray"/>
                <w:lang w:eastAsia="zh-CN"/>
              </w:rPr>
            </w:pPr>
            <w:r w:rsidRPr="000F5ABB">
              <w:rPr>
                <w:highlight w:val="lightGray"/>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6895694" w14:textId="77777777" w:rsidR="000F5ABB" w:rsidRPr="000F5ABB" w:rsidRDefault="000F5ABB">
            <w:pPr>
              <w:pStyle w:val="TAH"/>
              <w:rPr>
                <w:highlight w:val="lightGray"/>
                <w:lang w:eastAsia="zh-CN"/>
              </w:rPr>
            </w:pPr>
            <w:r w:rsidRPr="000F5ABB">
              <w:rPr>
                <w:highlight w:val="lightGray"/>
                <w:lang w:eastAsia="zh-CN"/>
              </w:rPr>
              <w:t>120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CB45E7" w14:textId="77777777" w:rsidR="000F5ABB" w:rsidRPr="000F5ABB" w:rsidRDefault="000F5ABB">
            <w:pPr>
              <w:pStyle w:val="TAH"/>
              <w:rPr>
                <w:highlight w:val="lightGray"/>
                <w:lang w:eastAsia="zh-CN"/>
              </w:rPr>
            </w:pPr>
            <w:r w:rsidRPr="000F5ABB">
              <w:rPr>
                <w:highlight w:val="lightGray"/>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459C77" w14:textId="77777777" w:rsidR="000F5ABB" w:rsidRPr="000F5ABB" w:rsidRDefault="000F5ABB">
            <w:pPr>
              <w:pStyle w:val="TAH"/>
              <w:rPr>
                <w:highlight w:val="lightGray"/>
                <w:lang w:eastAsia="zh-CN"/>
              </w:rPr>
            </w:pPr>
            <w:r w:rsidRPr="000F5ABB">
              <w:rPr>
                <w:highlight w:val="lightGray"/>
                <w:lang w:eastAsia="zh-CN"/>
              </w:rPr>
              <w:t>120</w:t>
            </w:r>
          </w:p>
        </w:tc>
        <w:tc>
          <w:tcPr>
            <w:tcW w:w="707" w:type="dxa"/>
            <w:tcBorders>
              <w:top w:val="nil"/>
              <w:left w:val="single" w:sz="6" w:space="0" w:color="000000" w:themeColor="text1"/>
              <w:bottom w:val="single" w:sz="6" w:space="0" w:color="000000" w:themeColor="text1"/>
              <w:right w:val="single" w:sz="6" w:space="0" w:color="000000" w:themeColor="text1"/>
            </w:tcBorders>
            <w:vAlign w:val="center"/>
          </w:tcPr>
          <w:p w14:paraId="2B904A23" w14:textId="77777777" w:rsidR="000F5ABB" w:rsidRPr="000F5ABB" w:rsidRDefault="000F5ABB">
            <w:pPr>
              <w:pStyle w:val="TAH"/>
              <w:rPr>
                <w:highlight w:val="lightGray"/>
                <w:lang w:eastAsia="ko-KR"/>
              </w:rPr>
            </w:pPr>
          </w:p>
        </w:tc>
        <w:tc>
          <w:tcPr>
            <w:tcW w:w="834" w:type="dxa"/>
            <w:tcBorders>
              <w:top w:val="nil"/>
              <w:left w:val="single" w:sz="6" w:space="0" w:color="000000" w:themeColor="text1"/>
              <w:bottom w:val="single" w:sz="6" w:space="0" w:color="000000" w:themeColor="text1"/>
              <w:right w:val="single" w:sz="6" w:space="0" w:color="000000" w:themeColor="text1"/>
            </w:tcBorders>
            <w:vAlign w:val="center"/>
            <w:hideMark/>
          </w:tcPr>
          <w:p w14:paraId="5978F070" w14:textId="77777777" w:rsidR="000F5ABB" w:rsidRPr="000F5ABB" w:rsidRDefault="000F5ABB">
            <w:pPr>
              <w:pStyle w:val="TAH"/>
              <w:rPr>
                <w:rFonts w:cstheme="minorBidi"/>
                <w:highlight w:val="lightGray"/>
                <w:lang w:eastAsia="ko-KR"/>
              </w:rPr>
            </w:pPr>
            <w:r w:rsidRPr="000F5ABB">
              <w:rPr>
                <w:highlight w:val="lightGray"/>
                <w:lang w:eastAsia="ko-KR"/>
              </w:rPr>
              <w:t>60kHz</w:t>
            </w:r>
          </w:p>
        </w:tc>
        <w:tc>
          <w:tcPr>
            <w:tcW w:w="838" w:type="dxa"/>
            <w:tcBorders>
              <w:top w:val="nil"/>
              <w:left w:val="single" w:sz="6" w:space="0" w:color="000000" w:themeColor="text1"/>
              <w:bottom w:val="single" w:sz="6" w:space="0" w:color="000000" w:themeColor="text1"/>
              <w:right w:val="single" w:sz="6" w:space="0" w:color="000000" w:themeColor="text1"/>
            </w:tcBorders>
            <w:vAlign w:val="center"/>
            <w:hideMark/>
          </w:tcPr>
          <w:p w14:paraId="0FACDCB8" w14:textId="77777777" w:rsidR="000F5ABB" w:rsidRPr="000F5ABB" w:rsidRDefault="000F5ABB">
            <w:pPr>
              <w:pStyle w:val="TAH"/>
              <w:rPr>
                <w:highlight w:val="lightGray"/>
                <w:lang w:eastAsia="ko-KR"/>
              </w:rPr>
            </w:pPr>
            <w:r w:rsidRPr="000F5ABB">
              <w:rPr>
                <w:highlight w:val="lightGray"/>
                <w:lang w:eastAsia="ko-KR"/>
              </w:rPr>
              <w:t>120kHz</w:t>
            </w:r>
          </w:p>
        </w:tc>
        <w:tc>
          <w:tcPr>
            <w:tcW w:w="1440" w:type="dxa"/>
            <w:tcBorders>
              <w:top w:val="nil"/>
              <w:left w:val="single" w:sz="6" w:space="0" w:color="000000" w:themeColor="text1"/>
              <w:bottom w:val="single" w:sz="6" w:space="0" w:color="000000" w:themeColor="text1"/>
              <w:right w:val="single" w:sz="6" w:space="0" w:color="000000" w:themeColor="text1"/>
            </w:tcBorders>
            <w:vAlign w:val="center"/>
          </w:tcPr>
          <w:p w14:paraId="759C4520" w14:textId="77777777" w:rsidR="000F5ABB" w:rsidRPr="000F5ABB" w:rsidRDefault="000F5ABB">
            <w:pPr>
              <w:pStyle w:val="TAH"/>
              <w:rPr>
                <w:highlight w:val="lightGray"/>
                <w:lang w:eastAsia="ko-KR"/>
              </w:rPr>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0714C501" w14:textId="77777777" w:rsidR="000F5ABB" w:rsidRPr="000F5ABB" w:rsidRDefault="000F5ABB">
            <w:pPr>
              <w:pStyle w:val="TAH"/>
              <w:rPr>
                <w:highlight w:val="lightGray"/>
                <w:lang w:eastAsia="ko-KR"/>
              </w:rPr>
            </w:pPr>
          </w:p>
        </w:tc>
      </w:tr>
      <w:tr w:rsidR="000F5ABB" w:rsidRPr="000F5ABB" w14:paraId="34660D8D" w14:textId="77777777" w:rsidTr="000F5ABB">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6F5C9F8" w14:textId="77777777" w:rsidR="000F5ABB" w:rsidRPr="00943B84" w:rsidRDefault="000F5ABB">
            <w:pPr>
              <w:pStyle w:val="TAC"/>
              <w:rPr>
                <w:highlight w:val="cyan"/>
                <w:lang w:eastAsia="zh-CN"/>
              </w:rPr>
            </w:pPr>
            <w:r w:rsidRPr="00943B84">
              <w:rPr>
                <w:sz w:val="16"/>
                <w:szCs w:val="16"/>
                <w:highlight w:val="cyan"/>
                <w:lang w:eastAsia="ko-KR"/>
              </w:rPr>
              <w:sym w:font="Symbol" w:char="F0B1"/>
            </w:r>
            <w:r w:rsidRPr="00943B84">
              <w:rPr>
                <w:highlight w:val="cyan"/>
                <w:lang w:eastAsia="zh-CN"/>
              </w:rP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E51F528" w14:textId="77777777" w:rsidR="000F5ABB" w:rsidRPr="00943B84" w:rsidRDefault="000F5ABB">
            <w:pPr>
              <w:pStyle w:val="TAC"/>
              <w:rPr>
                <w:highlight w:val="cyan"/>
                <w:lang w:eastAsia="zh-CN"/>
              </w:rPr>
            </w:pPr>
            <w:r w:rsidRPr="00943B84">
              <w:rPr>
                <w:sz w:val="16"/>
                <w:szCs w:val="16"/>
                <w:highlight w:val="cyan"/>
                <w:lang w:eastAsia="ko-KR"/>
              </w:rPr>
              <w:sym w:font="Symbol" w:char="F0B1"/>
            </w:r>
            <w:r w:rsidRPr="00943B84">
              <w:rPr>
                <w:highlight w:val="cyan"/>
                <w:lang w:eastAsia="zh-CN"/>
              </w:rP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936ACA3" w14:textId="77777777" w:rsidR="000F5ABB" w:rsidRPr="00943B84" w:rsidRDefault="000F5ABB">
            <w:pPr>
              <w:pStyle w:val="TAC"/>
              <w:rPr>
                <w:highlight w:val="cyan"/>
                <w:lang w:eastAsia="zh-CN"/>
              </w:rPr>
            </w:pPr>
            <w:r w:rsidRPr="00943B84">
              <w:rPr>
                <w:sz w:val="16"/>
                <w:szCs w:val="16"/>
                <w:highlight w:val="cyan"/>
                <w:lang w:eastAsia="ko-KR"/>
              </w:rPr>
              <w:sym w:font="Symbol" w:char="F0B1"/>
            </w:r>
            <w:r w:rsidRPr="00943B84">
              <w:rPr>
                <w:highlight w:val="cyan"/>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189D064" w14:textId="77777777" w:rsidR="000F5ABB" w:rsidRPr="00943B84" w:rsidRDefault="000F5ABB">
            <w:pPr>
              <w:pStyle w:val="TAC"/>
              <w:rPr>
                <w:highlight w:val="cyan"/>
                <w:lang w:eastAsia="zh-CN"/>
              </w:rPr>
            </w:pPr>
            <w:r w:rsidRPr="00943B84">
              <w:rPr>
                <w:sz w:val="16"/>
                <w:szCs w:val="16"/>
                <w:highlight w:val="cyan"/>
                <w:lang w:eastAsia="ko-KR"/>
              </w:rPr>
              <w:sym w:font="Symbol" w:char="F0B1"/>
            </w:r>
            <w:r w:rsidRPr="00943B84">
              <w:rPr>
                <w:highlight w:val="cyan"/>
                <w:lang w:eastAsia="zh-CN"/>
              </w:rP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F0C6AD0" w14:textId="77777777" w:rsidR="000F5ABB" w:rsidRPr="00943B84" w:rsidRDefault="000F5ABB">
            <w:pPr>
              <w:pStyle w:val="TAC"/>
              <w:rPr>
                <w:highlight w:val="cyan"/>
                <w:lang w:eastAsia="ko-KR"/>
              </w:rPr>
            </w:pPr>
            <w:r w:rsidRPr="00943B84">
              <w:rPr>
                <w:rFonts w:eastAsia="Yu Mincho"/>
                <w:highlight w:val="cyan"/>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A6A8946" w14:textId="77777777" w:rsidR="000F5ABB" w:rsidRPr="00943B84" w:rsidRDefault="000F5ABB">
            <w:pPr>
              <w:pStyle w:val="TAC"/>
              <w:rPr>
                <w:rFonts w:eastAsia="Yu Mincho"/>
                <w:highlight w:val="cyan"/>
                <w:lang w:eastAsia="ja-JP"/>
              </w:rPr>
            </w:pPr>
            <w:r w:rsidRPr="00943B84">
              <w:rPr>
                <w:highlight w:val="cyan"/>
                <w:lang w:eastAsia="ko-KR"/>
              </w:rPr>
              <w:t xml:space="preserve">Same value as SRS_RP in Table B.2.7-2, according to UE Power class, operating </w:t>
            </w:r>
            <w:proofErr w:type="gramStart"/>
            <w:r w:rsidRPr="00943B84">
              <w:rPr>
                <w:highlight w:val="cyan"/>
                <w:lang w:eastAsia="ko-KR"/>
              </w:rPr>
              <w:t>band</w:t>
            </w:r>
            <w:proofErr w:type="gramEnd"/>
            <w:r w:rsidRPr="00943B84">
              <w:rPr>
                <w:highlight w:val="cyan"/>
                <w:lang w:eastAsia="ko-KR"/>
              </w:rPr>
              <w:t xml:space="preserve">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2128DB" w14:textId="77777777" w:rsidR="000F5ABB" w:rsidRPr="00943B84" w:rsidRDefault="000F5ABB">
            <w:pPr>
              <w:pStyle w:val="TAC"/>
              <w:rPr>
                <w:rFonts w:eastAsiaTheme="minorHAnsi"/>
                <w:highlight w:val="cyan"/>
                <w:lang w:eastAsia="ko-KR"/>
              </w:rPr>
            </w:pPr>
            <w:r w:rsidRPr="00943B84">
              <w:rPr>
                <w:highlight w:val="cyan"/>
                <w:lang w:eastAsia="zh-CN"/>
              </w:rPr>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7293F16" w14:textId="77777777" w:rsidR="000F5ABB" w:rsidRPr="00943B84" w:rsidRDefault="000F5ABB">
            <w:pPr>
              <w:pStyle w:val="TAC"/>
              <w:rPr>
                <w:highlight w:val="cyan"/>
                <w:lang w:eastAsia="ko-KR"/>
              </w:rPr>
            </w:pPr>
            <w:r w:rsidRPr="00943B84">
              <w:rPr>
                <w:highlight w:val="cyan"/>
                <w:lang w:eastAsia="ko-KR"/>
              </w:rPr>
              <w:t>-70</w:t>
            </w:r>
          </w:p>
        </w:tc>
      </w:tr>
      <w:tr w:rsidR="000F5ABB" w:rsidRPr="000F5ABB" w14:paraId="1A2D6EA2" w14:textId="77777777" w:rsidTr="000F5ABB">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A22BCE7" w14:textId="77777777" w:rsidR="000F5ABB" w:rsidRPr="000F5ABB" w:rsidRDefault="000F5ABB">
            <w:pPr>
              <w:pStyle w:val="TAC"/>
              <w:rPr>
                <w:highlight w:val="lightGray"/>
                <w:lang w:eastAsia="zh-CN"/>
              </w:rPr>
            </w:pPr>
            <w:r w:rsidRPr="000F5ABB">
              <w:rPr>
                <w:sz w:val="16"/>
                <w:szCs w:val="16"/>
                <w:highlight w:val="lightGray"/>
                <w:lang w:eastAsia="ko-KR"/>
              </w:rPr>
              <w:sym w:font="Symbol" w:char="F0B1"/>
            </w:r>
            <w:r w:rsidRPr="000F5ABB">
              <w:rPr>
                <w:highlight w:val="lightGray"/>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1B5CC3A" w14:textId="77777777" w:rsidR="000F5ABB" w:rsidRPr="000F5ABB" w:rsidRDefault="000F5ABB">
            <w:pPr>
              <w:pStyle w:val="TAC"/>
              <w:rPr>
                <w:highlight w:val="lightGray"/>
                <w:lang w:eastAsia="zh-CN"/>
              </w:rPr>
            </w:pPr>
            <w:r w:rsidRPr="000F5ABB">
              <w:rPr>
                <w:sz w:val="16"/>
                <w:szCs w:val="16"/>
                <w:highlight w:val="lightGray"/>
                <w:lang w:eastAsia="ko-KR"/>
              </w:rPr>
              <w:sym w:font="Symbol" w:char="F0B1"/>
            </w:r>
            <w:r w:rsidRPr="000F5ABB">
              <w:rPr>
                <w:highlight w:val="lightGray"/>
                <w:lang w:eastAsia="zh-CN"/>
              </w:rP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6688C89" w14:textId="77777777" w:rsidR="000F5ABB" w:rsidRPr="000F5ABB" w:rsidRDefault="000F5ABB">
            <w:pPr>
              <w:pStyle w:val="TAC"/>
              <w:rPr>
                <w:highlight w:val="lightGray"/>
                <w:lang w:eastAsia="zh-CN"/>
              </w:rPr>
            </w:pPr>
            <w:r w:rsidRPr="000F5ABB">
              <w:rPr>
                <w:sz w:val="16"/>
                <w:szCs w:val="16"/>
                <w:highlight w:val="lightGray"/>
                <w:lang w:eastAsia="ko-KR"/>
              </w:rPr>
              <w:sym w:font="Symbol" w:char="F0B1"/>
            </w:r>
            <w:r w:rsidRPr="000F5ABB">
              <w:rPr>
                <w:highlight w:val="lightGray"/>
                <w:lang w:eastAsia="zh-CN"/>
              </w:rP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3E437D8" w14:textId="77777777" w:rsidR="000F5ABB" w:rsidRPr="000F5ABB" w:rsidRDefault="000F5ABB">
            <w:pPr>
              <w:pStyle w:val="TAC"/>
              <w:rPr>
                <w:highlight w:val="lightGray"/>
                <w:lang w:eastAsia="zh-CN"/>
              </w:rPr>
            </w:pPr>
            <w:r w:rsidRPr="000F5ABB">
              <w:rPr>
                <w:sz w:val="16"/>
                <w:szCs w:val="16"/>
                <w:highlight w:val="lightGray"/>
                <w:lang w:eastAsia="ko-KR"/>
              </w:rPr>
              <w:sym w:font="Symbol" w:char="F0B1"/>
            </w:r>
            <w:r w:rsidRPr="000F5ABB">
              <w:rPr>
                <w:highlight w:val="lightGray"/>
                <w:lang w:eastAsia="zh-CN"/>
              </w:rP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53F054E" w14:textId="77777777" w:rsidR="000F5ABB" w:rsidRPr="000F5ABB" w:rsidRDefault="000F5ABB">
            <w:pPr>
              <w:pStyle w:val="TAC"/>
              <w:rPr>
                <w:highlight w:val="lightGray"/>
                <w:lang w:eastAsia="ko-KR"/>
              </w:rPr>
            </w:pPr>
            <w:r w:rsidRPr="000F5ABB">
              <w:rPr>
                <w:rFonts w:eastAsia="Yu Mincho"/>
                <w:highlight w:val="lightGray"/>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BB3EC7" w14:textId="77777777" w:rsidR="000F5ABB" w:rsidRPr="000F5ABB" w:rsidRDefault="000F5ABB">
            <w:pPr>
              <w:pStyle w:val="TAC"/>
              <w:rPr>
                <w:highlight w:val="lightGray"/>
                <w:lang w:eastAsia="ko-KR"/>
              </w:rPr>
            </w:pPr>
            <w:r w:rsidRPr="000F5ABB">
              <w:rPr>
                <w:highlight w:val="lightGray"/>
                <w:lang w:eastAsia="ko-KR"/>
              </w:rPr>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643009" w14:textId="77777777" w:rsidR="000F5ABB" w:rsidRPr="000F5ABB" w:rsidRDefault="000F5ABB">
            <w:pPr>
              <w:pStyle w:val="TAC"/>
              <w:rPr>
                <w:highlight w:val="lightGray"/>
                <w:lang w:eastAsia="ko-KR"/>
              </w:rPr>
            </w:pPr>
            <w:r w:rsidRPr="000F5ABB">
              <w:rPr>
                <w:highlight w:val="lightGray"/>
                <w:lang w:eastAsia="ko-KR"/>
              </w:rPr>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59397A5" w14:textId="77777777" w:rsidR="000F5ABB" w:rsidRPr="000F5ABB" w:rsidRDefault="000F5ABB">
            <w:pPr>
              <w:pStyle w:val="TAC"/>
              <w:rPr>
                <w:highlight w:val="lightGray"/>
                <w:lang w:eastAsia="ko-KR"/>
              </w:rPr>
            </w:pPr>
            <w:r w:rsidRPr="000F5ABB">
              <w:rPr>
                <w:highlight w:val="lightGray"/>
                <w:lang w:eastAsia="ko-KR"/>
              </w:rPr>
              <w:t>-50</w:t>
            </w:r>
          </w:p>
        </w:tc>
      </w:tr>
      <w:tr w:rsidR="000F5ABB" w:rsidRPr="000F5ABB" w14:paraId="36BC893E" w14:textId="77777777" w:rsidTr="000F5ABB">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BFA0096" w14:textId="77777777" w:rsidR="000F5ABB" w:rsidRPr="000F5ABB" w:rsidRDefault="000F5ABB">
            <w:pPr>
              <w:pStyle w:val="TAN"/>
              <w:rPr>
                <w:highlight w:val="lightGray"/>
                <w:lang w:eastAsia="ko-KR"/>
              </w:rPr>
            </w:pPr>
            <w:r w:rsidRPr="000F5ABB">
              <w:rPr>
                <w:highlight w:val="lightGray"/>
                <w:lang w:eastAsia="ko-KR"/>
              </w:rPr>
              <w:t>NOTE 1:</w:t>
            </w:r>
            <w:r w:rsidRPr="000F5ABB">
              <w:rPr>
                <w:highlight w:val="lightGray"/>
                <w:lang w:eastAsia="ko-KR"/>
              </w:rPr>
              <w:tab/>
              <w:t xml:space="preserve">Io </w:t>
            </w:r>
            <w:r w:rsidRPr="000F5ABB">
              <w:rPr>
                <w:rFonts w:eastAsia="MS Mincho"/>
                <w:highlight w:val="lightGray"/>
                <w:lang w:eastAsia="ko-KR"/>
              </w:rPr>
              <w:t xml:space="preserve">specified at the Reference </w:t>
            </w:r>
            <w:proofErr w:type="gramStart"/>
            <w:r w:rsidRPr="000F5ABB">
              <w:rPr>
                <w:rFonts w:eastAsia="MS Mincho"/>
                <w:highlight w:val="lightGray"/>
                <w:lang w:eastAsia="ko-KR"/>
              </w:rPr>
              <w:t>point, and</w:t>
            </w:r>
            <w:proofErr w:type="gramEnd"/>
            <w:r w:rsidRPr="000F5ABB">
              <w:rPr>
                <w:highlight w:val="lightGray"/>
                <w:lang w:eastAsia="ko-KR"/>
              </w:rPr>
              <w:t xml:space="preserve"> assumed to have constant EPRE across the bandwidth.</w:t>
            </w:r>
          </w:p>
          <w:p w14:paraId="20F55C20" w14:textId="77777777" w:rsidR="000F5ABB" w:rsidRPr="000F5ABB" w:rsidRDefault="000F5ABB">
            <w:pPr>
              <w:pStyle w:val="TAN"/>
              <w:rPr>
                <w:highlight w:val="lightGray"/>
                <w:lang w:eastAsia="ko-KR"/>
              </w:rPr>
            </w:pPr>
            <w:r w:rsidRPr="000F5ABB">
              <w:rPr>
                <w:highlight w:val="lightGray"/>
                <w:lang w:eastAsia="ko-KR"/>
              </w:rPr>
              <w:t>NOTE 2:</w:t>
            </w:r>
            <w:r w:rsidRPr="000F5ABB">
              <w:rPr>
                <w:highlight w:val="lightGray"/>
                <w:lang w:eastAsia="ko-KR"/>
              </w:rPr>
              <w:tab/>
              <w:t xml:space="preserve">Values based on </w:t>
            </w:r>
            <w:proofErr w:type="spellStart"/>
            <w:proofErr w:type="gramStart"/>
            <w:r w:rsidRPr="000F5ABB">
              <w:rPr>
                <w:highlight w:val="lightGray"/>
                <w:lang w:eastAsia="ko-KR"/>
              </w:rPr>
              <w:t>Refsens</w:t>
            </w:r>
            <w:proofErr w:type="spellEnd"/>
            <w:proofErr w:type="gramEnd"/>
            <w:r w:rsidRPr="000F5ABB">
              <w:rPr>
                <w:highlight w:val="lightGray"/>
                <w:lang w:eastAsia="ko-KR"/>
              </w:rPr>
              <w:t xml:space="preserve"> and EIS spherical coverage as defined in clauses 7.3.2 and 7.3.4 of TS 38.101-2 [19]. Applicable side condition selected depending on angle of arrival.</w:t>
            </w:r>
          </w:p>
          <w:p w14:paraId="7FDC0519" w14:textId="77777777" w:rsidR="000F5ABB" w:rsidRPr="000F5ABB" w:rsidRDefault="000F5ABB">
            <w:pPr>
              <w:pStyle w:val="TAN"/>
              <w:rPr>
                <w:highlight w:val="lightGray"/>
                <w:lang w:eastAsia="ko-KR"/>
              </w:rPr>
            </w:pPr>
            <w:r w:rsidRPr="000F5ABB">
              <w:rPr>
                <w:highlight w:val="lightGray"/>
                <w:lang w:eastAsia="ko-KR"/>
              </w:rPr>
              <w:t>NOTE 3:</w:t>
            </w:r>
            <w:r w:rsidRPr="000F5ABB">
              <w:rPr>
                <w:highlight w:val="lightGray"/>
                <w:lang w:eastAsia="ko-KR"/>
              </w:rPr>
              <w:tab/>
              <w:t xml:space="preserve">In the test cases, the SSB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r w:rsidRPr="000F5ABB">
              <w:rPr>
                <w:highlight w:val="lightGray"/>
                <w:lang w:eastAsia="ko-KR"/>
              </w:rPr>
              <w:t xml:space="preserve"> and related parameters may need to be adjusted to ensure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r w:rsidRPr="000F5ABB">
              <w:rPr>
                <w:highlight w:val="lightGray"/>
                <w:lang w:eastAsia="ko-KR"/>
              </w:rPr>
              <w:t xml:space="preserve"> at UE baseband is above the value defined in this table.</w:t>
            </w:r>
          </w:p>
        </w:tc>
      </w:tr>
    </w:tbl>
    <w:p w14:paraId="79E9DE6B" w14:textId="72422AF0" w:rsidR="000F5ABB" w:rsidRDefault="000F5ABB" w:rsidP="000F5ABB">
      <w:pPr>
        <w:rPr>
          <w:rFonts w:asciiTheme="minorHAnsi" w:eastAsiaTheme="minorHAnsi" w:hAnsiTheme="minorHAnsi" w:cstheme="minorBidi"/>
          <w:sz w:val="22"/>
          <w:szCs w:val="22"/>
          <w:highlight w:val="lightGray"/>
          <w:lang w:val="en-US"/>
        </w:rPr>
      </w:pPr>
    </w:p>
    <w:p w14:paraId="266798EF" w14:textId="77777777" w:rsidR="00DC7B2F" w:rsidRPr="00943B84" w:rsidRDefault="00DC7B2F" w:rsidP="00DC7B2F">
      <w:pPr>
        <w:autoSpaceDE w:val="0"/>
        <w:autoSpaceDN w:val="0"/>
        <w:adjustRightInd w:val="0"/>
        <w:spacing w:before="120" w:after="120"/>
        <w:jc w:val="both"/>
        <w:rPr>
          <w:rFonts w:ascii="Arial" w:eastAsia="SimSun" w:hAnsi="Arial"/>
          <w:u w:val="single"/>
        </w:rPr>
      </w:pPr>
      <w:bookmarkStart w:id="28" w:name="_Hlk109329403"/>
      <w:bookmarkEnd w:id="27"/>
      <w:r w:rsidRPr="00943B84">
        <w:rPr>
          <w:rFonts w:ascii="Arial" w:eastAsia="SimSun" w:hAnsi="Arial"/>
          <w:u w:val="single"/>
        </w:rPr>
        <w:t>d) Controlled parameters critical to verdict</w:t>
      </w:r>
    </w:p>
    <w:p w14:paraId="6F62DD91" w14:textId="77777777" w:rsidR="00DC7B2F" w:rsidRPr="00943B84" w:rsidRDefault="00DC7B2F" w:rsidP="00DC7B2F">
      <w:pPr>
        <w:jc w:val="both"/>
        <w:rPr>
          <w:rFonts w:ascii="Arial" w:hAnsi="Arial"/>
        </w:rPr>
      </w:pPr>
      <w:r w:rsidRPr="00943B84">
        <w:rPr>
          <w:rFonts w:ascii="Arial" w:hAnsi="Arial"/>
        </w:rPr>
        <w:t>In many RRM test cases there is not a simple one-to-one relationship between the parameters that can be set by the test equipment, and their effect on parameters determining the test verdict.</w:t>
      </w:r>
    </w:p>
    <w:p w14:paraId="3EDAEE39" w14:textId="6D12AA99" w:rsidR="00DC7B2F" w:rsidRPr="00943B84" w:rsidRDefault="00DC7B2F" w:rsidP="00DC7B2F">
      <w:pPr>
        <w:jc w:val="both"/>
        <w:rPr>
          <w:rFonts w:ascii="Arial" w:hAnsi="Arial"/>
        </w:rPr>
      </w:pPr>
      <w:r w:rsidRPr="00943B84">
        <w:rPr>
          <w:rFonts w:ascii="Arial" w:hAnsi="Arial"/>
        </w:rPr>
        <w:t>It is therefore essential to identify those parameters determining the test verdict, and the side conditions that should be met for the UE to be tested correctly. The controlled parameters listed in the accompanying spreadsheet for T1</w:t>
      </w:r>
      <w:r w:rsidR="00943B84" w:rsidRPr="00943B84">
        <w:rPr>
          <w:rFonts w:ascii="Arial" w:hAnsi="Arial"/>
        </w:rPr>
        <w:t xml:space="preserve"> and T2</w:t>
      </w:r>
      <w:r w:rsidRPr="00943B84">
        <w:rPr>
          <w:rFonts w:ascii="Arial" w:hAnsi="Arial"/>
        </w:rPr>
        <w: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6FF1E5EF" w14:textId="7FB7F79B" w:rsidR="00DC7B2F" w:rsidRPr="00943B84" w:rsidRDefault="00DC7B2F" w:rsidP="00DC7B2F">
      <w:pPr>
        <w:jc w:val="both"/>
        <w:rPr>
          <w:rFonts w:ascii="Arial" w:hAnsi="Arial"/>
        </w:rPr>
      </w:pPr>
      <w:r w:rsidRPr="00943B8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943B84">
        <w:rPr>
          <w:rFonts w:ascii="Arial" w:hAnsi="Arial"/>
        </w:rPr>
        <w:t>dB.</w:t>
      </w:r>
      <w:proofErr w:type="spellEnd"/>
    </w:p>
    <w:p w14:paraId="2E0EEAE0" w14:textId="77777777" w:rsidR="00DC7B2F" w:rsidRPr="00943B84" w:rsidRDefault="00DC7B2F" w:rsidP="00DC7B2F">
      <w:pPr>
        <w:jc w:val="both"/>
        <w:rPr>
          <w:rFonts w:ascii="Arial" w:hAnsi="Arial" w:cs="Arial"/>
        </w:rPr>
      </w:pPr>
      <w:r w:rsidRPr="00943B84">
        <w:rPr>
          <w:rFonts w:ascii="Arial" w:hAnsi="Arial"/>
        </w:rPr>
        <w:t xml:space="preserve">Where </w:t>
      </w:r>
      <w:r w:rsidRPr="00943B84">
        <w:rPr>
          <w:rFonts w:ascii="Arial" w:hAnsi="Arial" w:cs="Arial"/>
        </w:rPr>
        <w:t>there is a simple one-to-one relationship between the parameters that can be set by the test equipment, and their effect on parameters determining the test verdict, the sensitivity factors are derived by inspection as one, or if no effect, as zero.</w:t>
      </w:r>
    </w:p>
    <w:p w14:paraId="0D556054" w14:textId="77777777" w:rsidR="00DC7B2F" w:rsidRPr="00943B84" w:rsidRDefault="00DC7B2F" w:rsidP="00DC7B2F">
      <w:pPr>
        <w:jc w:val="both"/>
        <w:rPr>
          <w:rFonts w:ascii="Arial" w:hAnsi="Arial"/>
          <w:noProof/>
          <w:lang w:eastAsia="sv-SE"/>
        </w:rPr>
      </w:pPr>
      <w:r w:rsidRPr="00943B84">
        <w:rPr>
          <w:rFonts w:ascii="Arial" w:hAnsi="Arial"/>
        </w:rPr>
        <w:t xml:space="preserve">Where there is not </w:t>
      </w:r>
      <w:r w:rsidRPr="00943B84">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943B84">
        <w:rPr>
          <w:rFonts w:ascii="Arial" w:hAnsi="Arial"/>
          <w:noProof/>
          <w:lang w:eastAsia="sv-SE"/>
        </w:rPr>
        <w:t>TR 38.903. Cell 1 and Cell 2 Es/Iot at UE baseband is calculated according to TR 38.903 A.2.4, and applied Io calculated according to TR 38.903 A.2.5.</w:t>
      </w:r>
    </w:p>
    <w:p w14:paraId="1F5D3EE6" w14:textId="59CE9F70" w:rsidR="00DC7B2F" w:rsidRPr="00C9730D" w:rsidRDefault="00DC7B2F" w:rsidP="00DC7B2F">
      <w:pPr>
        <w:jc w:val="both"/>
        <w:rPr>
          <w:rFonts w:ascii="Arial" w:hAnsi="Arial"/>
          <w:noProof/>
          <w:lang w:eastAsia="sv-SE"/>
        </w:rPr>
      </w:pPr>
      <w:r w:rsidRPr="00C9730D">
        <w:rPr>
          <w:rFonts w:ascii="Arial" w:hAnsi="Arial" w:cs="Arial"/>
        </w:rPr>
        <w:t>Sensitivity factors</w:t>
      </w:r>
      <w:r w:rsidRPr="00C9730D">
        <w:rPr>
          <w:rFonts w:ascii="Arial" w:hAnsi="Arial"/>
          <w:noProof/>
          <w:lang w:eastAsia="sv-SE"/>
        </w:rPr>
        <w:t xml:space="preserve"> for UE-reported S</w:t>
      </w:r>
      <w:r w:rsidR="00943B84" w:rsidRPr="00C9730D">
        <w:rPr>
          <w:rFonts w:ascii="Arial" w:hAnsi="Arial"/>
          <w:noProof/>
          <w:lang w:eastAsia="sv-SE"/>
        </w:rPr>
        <w:t>R</w:t>
      </w:r>
      <w:r w:rsidRPr="00C9730D">
        <w:rPr>
          <w:rFonts w:ascii="Arial" w:hAnsi="Arial"/>
          <w:noProof/>
          <w:lang w:eastAsia="sv-SE"/>
        </w:rPr>
        <w:t>S-RSRP also</w:t>
      </w:r>
      <w:r w:rsidRPr="00C9730D">
        <w:rPr>
          <w:rFonts w:ascii="Arial" w:hAnsi="Arial" w:cs="Arial"/>
        </w:rPr>
        <w:t xml:space="preserve"> follow methods defined in </w:t>
      </w:r>
      <w:r w:rsidRPr="00C9730D">
        <w:rPr>
          <w:rFonts w:ascii="Arial" w:hAnsi="Arial"/>
          <w:noProof/>
          <w:lang w:eastAsia="sv-SE"/>
        </w:rPr>
        <w:t>TR 38.903. The UE-related factors are from clause A.2.6, depending on the type of measurement and the the test setup. UE-reported S</w:t>
      </w:r>
      <w:r w:rsidR="00943B84" w:rsidRPr="00C9730D">
        <w:rPr>
          <w:rFonts w:ascii="Arial" w:hAnsi="Arial"/>
          <w:noProof/>
          <w:lang w:eastAsia="sv-SE"/>
        </w:rPr>
        <w:t>R</w:t>
      </w:r>
      <w:r w:rsidRPr="00C9730D">
        <w:rPr>
          <w:rFonts w:ascii="Arial" w:hAnsi="Arial"/>
          <w:noProof/>
          <w:lang w:eastAsia="sv-SE"/>
        </w:rPr>
        <w:t>S-RSRP is affected by a combination of Test system uncertainties and UE-related uncertainties.</w:t>
      </w:r>
    </w:p>
    <w:p w14:paraId="5742C2DD" w14:textId="77777777" w:rsidR="00DC7B2F" w:rsidRPr="00943B84" w:rsidRDefault="00DC7B2F" w:rsidP="00DC7B2F">
      <w:pPr>
        <w:jc w:val="both"/>
        <w:rPr>
          <w:rFonts w:ascii="Arial" w:hAnsi="Arial"/>
        </w:rPr>
      </w:pPr>
      <w:r w:rsidRPr="00943B84">
        <w:rPr>
          <w:rFonts w:ascii="Arial" w:hAnsi="Arial"/>
        </w:rPr>
        <w:t xml:space="preserve">The method of combining uncertainties is different for T1 and T2 because T1 has applied AWGN, whereas T2 does not. </w:t>
      </w:r>
      <w:r w:rsidRPr="00943B84">
        <w:rPr>
          <w:rFonts w:ascii="Arial" w:eastAsia="Times New Roman" w:hAnsi="Arial"/>
        </w:rPr>
        <w:t>During T1, the test system uncertainties are combined root-sum-square as they are uncorrelated</w:t>
      </w:r>
      <w:r w:rsidRPr="00943B84">
        <w:rPr>
          <w:rFonts w:ascii="Arial" w:hAnsi="Arial"/>
        </w:rPr>
        <w:t xml:space="preserve">. </w:t>
      </w:r>
      <w:r w:rsidRPr="00943B84">
        <w:rPr>
          <w:rFonts w:ascii="Arial" w:eastAsia="Times New Roman" w:hAnsi="Arial"/>
        </w:rPr>
        <w:t>During T2, the test system uncertainties are combined root-sum-square where uncorrelated, and arithmetically where correlated. More detailed explanation is given in the accompanying spreadsheet</w:t>
      </w:r>
      <w:r w:rsidRPr="00943B84">
        <w:rPr>
          <w:rFonts w:ascii="Arial" w:hAnsi="Arial"/>
        </w:rPr>
        <w:t xml:space="preserve">, and </w:t>
      </w:r>
      <w:r w:rsidRPr="00943B84">
        <w:rPr>
          <w:rFonts w:ascii="Arial" w:hAnsi="Arial" w:cs="Arial"/>
        </w:rPr>
        <w:t xml:space="preserve">in </w:t>
      </w:r>
      <w:r w:rsidRPr="00943B84">
        <w:rPr>
          <w:rFonts w:ascii="Arial" w:hAnsi="Arial"/>
          <w:noProof/>
          <w:lang w:eastAsia="sv-SE"/>
        </w:rPr>
        <w:t>TR 38.903 A.2.7</w:t>
      </w:r>
      <w:r w:rsidRPr="00943B84">
        <w:rPr>
          <w:rFonts w:ascii="Arial" w:hAnsi="Arial"/>
        </w:rPr>
        <w:t>.</w:t>
      </w:r>
    </w:p>
    <w:p w14:paraId="373A72CD" w14:textId="77777777" w:rsidR="00DC7B2F" w:rsidRPr="00206DD3" w:rsidRDefault="00DC7B2F" w:rsidP="00DC7B2F">
      <w:pPr>
        <w:jc w:val="both"/>
        <w:rPr>
          <w:rFonts w:ascii="Arial" w:hAnsi="Arial"/>
        </w:rPr>
      </w:pPr>
      <w:r w:rsidRPr="00943B84">
        <w:rPr>
          <w:rFonts w:ascii="Arial" w:hAnsi="Arial"/>
        </w:rPr>
        <w:t xml:space="preserve">Having filled in the matrix of sensitivity factors, the accompanying spreadsheet calculates the overall uncertainty for each controlled parameter, </w:t>
      </w:r>
      <w:proofErr w:type="gramStart"/>
      <w:r w:rsidRPr="00943B84">
        <w:rPr>
          <w:rFonts w:ascii="Arial" w:hAnsi="Arial"/>
        </w:rPr>
        <w:t>taking into account</w:t>
      </w:r>
      <w:proofErr w:type="gramEnd"/>
      <w:r w:rsidRPr="00943B84">
        <w:rPr>
          <w:rFonts w:ascii="Arial" w:hAnsi="Arial"/>
        </w:rPr>
        <w:t xml:space="preserve"> the uncertainties and sensitivity factors for </w:t>
      </w:r>
      <w:r w:rsidRPr="00943B84">
        <w:rPr>
          <w:rFonts w:ascii="Arial" w:hAnsi="Arial"/>
        </w:rPr>
        <w:lastRenderedPageBreak/>
        <w:t>each parameter that can be set by the test equipment, and the UE-related uncertainties where relevant. This process follows the superposition principle. More details and explanation can be found in section 4 of TR 38.903</w:t>
      </w:r>
      <w:r w:rsidRPr="00943B84">
        <w:rPr>
          <w:rFonts w:ascii="Arial" w:hAnsi="Arial" w:hint="eastAsia"/>
        </w:rPr>
        <w:t>.</w:t>
      </w:r>
    </w:p>
    <w:p w14:paraId="5852E622" w14:textId="77777777" w:rsidR="00DC7B2F" w:rsidRPr="00396D93" w:rsidRDefault="00DC7B2F" w:rsidP="00DC7B2F">
      <w:pPr>
        <w:jc w:val="both"/>
        <w:rPr>
          <w:rFonts w:ascii="Arial" w:hAnsi="Arial"/>
        </w:rPr>
      </w:pPr>
    </w:p>
    <w:p w14:paraId="7F538103" w14:textId="77777777" w:rsidR="00DC7B2F" w:rsidRPr="008D4336" w:rsidRDefault="00DC7B2F" w:rsidP="00DC7B2F">
      <w:pPr>
        <w:autoSpaceDE w:val="0"/>
        <w:autoSpaceDN w:val="0"/>
        <w:adjustRightInd w:val="0"/>
        <w:spacing w:before="120" w:after="120"/>
        <w:jc w:val="both"/>
        <w:rPr>
          <w:rFonts w:ascii="Arial" w:eastAsia="SimSun" w:hAnsi="Arial"/>
          <w:u w:val="single"/>
        </w:rPr>
      </w:pPr>
      <w:r w:rsidRPr="008D4336">
        <w:rPr>
          <w:rFonts w:ascii="Arial" w:eastAsia="SimSun" w:hAnsi="Arial"/>
          <w:u w:val="single"/>
        </w:rPr>
        <w:t>e) Determine parameters to offset</w:t>
      </w:r>
    </w:p>
    <w:p w14:paraId="4189480D" w14:textId="66BC0654" w:rsidR="00DC7B2F" w:rsidRPr="004E45B8" w:rsidRDefault="00DC7B2F" w:rsidP="00DC7B2F">
      <w:pPr>
        <w:jc w:val="both"/>
        <w:rPr>
          <w:rFonts w:ascii="Arial" w:hAnsi="Arial"/>
          <w:highlight w:val="yellow"/>
          <w:lang w:eastAsia="zh-CN"/>
        </w:rPr>
      </w:pPr>
      <w:bookmarkStart w:id="29" w:name="_Hlk109423138"/>
      <w:r w:rsidRPr="00C9730D">
        <w:rPr>
          <w:rFonts w:ascii="Arial" w:hAnsi="Arial"/>
        </w:rPr>
        <w:t xml:space="preserve">During T1, the variation due to uncertainties </w:t>
      </w:r>
      <w:r w:rsidR="00C9730D" w:rsidRPr="00C9730D">
        <w:rPr>
          <w:rFonts w:ascii="Arial" w:hAnsi="Arial"/>
        </w:rPr>
        <w:t>does not make the Io</w:t>
      </w:r>
      <w:r w:rsidRPr="00C9730D">
        <w:rPr>
          <w:rFonts w:ascii="Arial" w:hAnsi="Arial"/>
        </w:rPr>
        <w:t xml:space="preserve"> </w:t>
      </w:r>
      <w:proofErr w:type="spellStart"/>
      <w:r w:rsidRPr="00C9730D">
        <w:rPr>
          <w:rFonts w:ascii="Arial" w:hAnsi="Arial"/>
        </w:rPr>
        <w:t>Io</w:t>
      </w:r>
      <w:proofErr w:type="spellEnd"/>
      <w:r w:rsidRPr="00C9730D">
        <w:rPr>
          <w:rFonts w:ascii="Arial" w:hAnsi="Arial"/>
        </w:rPr>
        <w:t xml:space="preserve"> greater than the -50dBm side condition, </w:t>
      </w:r>
      <w:r w:rsidR="00C9730D" w:rsidRPr="00C9730D">
        <w:rPr>
          <w:rFonts w:ascii="Arial" w:hAnsi="Arial"/>
        </w:rPr>
        <w:t xml:space="preserve">hence AWGN </w:t>
      </w:r>
      <w:proofErr w:type="gramStart"/>
      <w:r w:rsidR="00C9730D" w:rsidRPr="00C9730D">
        <w:rPr>
          <w:rFonts w:ascii="Arial" w:hAnsi="Arial"/>
        </w:rPr>
        <w:t>doesn’t</w:t>
      </w:r>
      <w:proofErr w:type="gramEnd"/>
      <w:r w:rsidR="00C9730D" w:rsidRPr="00C9730D">
        <w:rPr>
          <w:rFonts w:ascii="Arial" w:hAnsi="Arial"/>
        </w:rPr>
        <w:t xml:space="preserve"> need to be adjusted. </w:t>
      </w:r>
      <w:r w:rsidR="00C9730D">
        <w:rPr>
          <w:rFonts w:ascii="Arial" w:hAnsi="Arial"/>
        </w:rPr>
        <w:t>The adjustment was not needed for Virtual UE either</w:t>
      </w:r>
      <w:r w:rsidR="00C9730D">
        <w:rPr>
          <w:rFonts w:ascii="Arial" w:hAnsi="Arial"/>
          <w:highlight w:val="yellow"/>
          <w:lang w:eastAsia="zh-CN"/>
        </w:rPr>
        <w:t>.</w:t>
      </w:r>
    </w:p>
    <w:p w14:paraId="27A256A9" w14:textId="10CB0B11" w:rsidR="00DC7B2F" w:rsidRPr="00993F25" w:rsidRDefault="00DC7B2F" w:rsidP="00DC7B2F">
      <w:pPr>
        <w:jc w:val="both"/>
        <w:rPr>
          <w:rFonts w:ascii="Arial" w:hAnsi="Arial"/>
          <w:lang w:eastAsia="zh-CN"/>
        </w:rPr>
      </w:pPr>
      <w:r w:rsidRPr="00993F25">
        <w:rPr>
          <w:rFonts w:ascii="Arial" w:hAnsi="Arial"/>
        </w:rPr>
        <w:t>During T2, the variation due to uncertainties would make Cell 1 and Cell 2 Es/</w:t>
      </w:r>
      <w:proofErr w:type="spellStart"/>
      <w:r w:rsidRPr="00993F25">
        <w:rPr>
          <w:rFonts w:ascii="Arial" w:hAnsi="Arial"/>
        </w:rPr>
        <w:t>Iot</w:t>
      </w:r>
      <w:proofErr w:type="spellEnd"/>
      <w:r w:rsidRPr="00993F25">
        <w:rPr>
          <w:rFonts w:ascii="Arial" w:hAnsi="Arial"/>
        </w:rPr>
        <w:t xml:space="preserve"> less than the -6dB side condition, and the UE measurements may not be valid. Cell 1 and Cell 2 Es/</w:t>
      </w:r>
      <w:proofErr w:type="spellStart"/>
      <w:r w:rsidRPr="00993F25">
        <w:rPr>
          <w:rFonts w:ascii="Arial" w:hAnsi="Arial"/>
        </w:rPr>
        <w:t>Noc</w:t>
      </w:r>
      <w:proofErr w:type="spellEnd"/>
      <w:r w:rsidRPr="00993F25">
        <w:rPr>
          <w:rFonts w:ascii="Arial" w:hAnsi="Arial"/>
        </w:rPr>
        <w:t xml:space="preserve"> are therefore both increased by </w:t>
      </w:r>
      <w:r w:rsidR="00993F25" w:rsidRPr="00993F25">
        <w:rPr>
          <w:rFonts w:ascii="Arial" w:hAnsi="Arial"/>
        </w:rPr>
        <w:t>5</w:t>
      </w:r>
      <w:r w:rsidRPr="00993F25">
        <w:rPr>
          <w:rFonts w:ascii="Arial" w:hAnsi="Arial"/>
        </w:rPr>
        <w:t>dB to meet the side condition</w:t>
      </w:r>
      <w:r w:rsidRPr="00993F25">
        <w:rPr>
          <w:rFonts w:ascii="Arial" w:hAnsi="Arial" w:hint="eastAsia"/>
          <w:lang w:eastAsia="zh-CN"/>
        </w:rPr>
        <w:t>.</w:t>
      </w:r>
      <w:r w:rsidRPr="00993F25">
        <w:rPr>
          <w:rFonts w:ascii="Arial" w:hAnsi="Arial"/>
          <w:lang w:eastAsia="zh-CN"/>
        </w:rPr>
        <w:t xml:space="preserve"> This value is quite large, but </w:t>
      </w:r>
      <w:r w:rsidRPr="00993F25">
        <w:rPr>
          <w:rFonts w:ascii="Arial" w:hAnsi="Arial"/>
        </w:rPr>
        <w:t xml:space="preserve">Cell 1 and Cell 2 cause interference to each other, and it </w:t>
      </w:r>
      <w:r w:rsidRPr="00993F25">
        <w:rPr>
          <w:rFonts w:ascii="Arial" w:hAnsi="Arial"/>
          <w:lang w:eastAsia="zh-CN"/>
        </w:rPr>
        <w:t xml:space="preserve">is the lowest offset which meets the side condition on both cells. </w:t>
      </w:r>
    </w:p>
    <w:p w14:paraId="19E358A7" w14:textId="77777777" w:rsidR="00DC7B2F" w:rsidRDefault="00DC7B2F" w:rsidP="00DC7B2F">
      <w:pPr>
        <w:spacing w:before="240" w:after="120"/>
        <w:jc w:val="both"/>
        <w:rPr>
          <w:rFonts w:ascii="Arial" w:hAnsi="Arial" w:cs="Arial"/>
        </w:rPr>
      </w:pPr>
      <w:bookmarkStart w:id="30" w:name="_Hlk71102069"/>
      <w:bookmarkStart w:id="31" w:name="_Hlk70950716"/>
      <w:r w:rsidRPr="00952730">
        <w:rPr>
          <w:rFonts w:ascii="Arial" w:hAnsi="Arial" w:cs="Arial"/>
        </w:rPr>
        <w:t xml:space="preserve">During T1 and T2 values for n259 are not changed until </w:t>
      </w:r>
      <w:proofErr w:type="spellStart"/>
      <w:r w:rsidRPr="00952730">
        <w:rPr>
          <w:rFonts w:ascii="Arial" w:hAnsi="Arial" w:cs="Arial"/>
        </w:rPr>
        <w:t>Noc</w:t>
      </w:r>
      <w:proofErr w:type="spellEnd"/>
      <w:r w:rsidRPr="00952730">
        <w:rPr>
          <w:rFonts w:ascii="Arial" w:hAnsi="Arial" w:cs="Arial"/>
        </w:rPr>
        <w:t xml:space="preserve"> / wanted signal uncertainty is define</w:t>
      </w:r>
      <w:bookmarkEnd w:id="29"/>
      <w:r w:rsidRPr="00952730">
        <w:rPr>
          <w:rFonts w:ascii="Arial" w:hAnsi="Arial" w:cs="Arial"/>
        </w:rPr>
        <w:t>d</w:t>
      </w:r>
      <w:bookmarkEnd w:id="30"/>
      <w:r w:rsidRPr="00952730">
        <w:rPr>
          <w:rFonts w:ascii="Arial" w:hAnsi="Arial" w:cs="Arial"/>
        </w:rPr>
        <w:t>.</w:t>
      </w:r>
      <w:r>
        <w:rPr>
          <w:rFonts w:ascii="Arial" w:hAnsi="Arial" w:cs="Arial"/>
        </w:rPr>
        <w:t xml:space="preserve"> </w:t>
      </w:r>
    </w:p>
    <w:bookmarkEnd w:id="31"/>
    <w:p w14:paraId="41CCCE8B" w14:textId="77777777" w:rsidR="00DC7B2F" w:rsidRPr="00745FAC" w:rsidRDefault="00DC7B2F" w:rsidP="00DC7B2F">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691C7619" w14:textId="77777777" w:rsidR="00DC7B2F" w:rsidRPr="00911222" w:rsidRDefault="00DC7B2F" w:rsidP="00DC7B2F">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03EB817D" w14:textId="77777777" w:rsidR="00DC7B2F" w:rsidRDefault="00DC7B2F" w:rsidP="00DC7B2F">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7CD35B2B" w14:textId="77777777" w:rsidR="00DC7B2F" w:rsidRPr="00745FAC" w:rsidRDefault="00DC7B2F" w:rsidP="00DC7B2F">
      <w:pPr>
        <w:autoSpaceDE w:val="0"/>
        <w:autoSpaceDN w:val="0"/>
        <w:adjustRightInd w:val="0"/>
        <w:spacing w:after="60"/>
        <w:rPr>
          <w:rFonts w:ascii="Arial" w:eastAsia="SimSun" w:hAnsi="Arial"/>
          <w:lang w:eastAsia="zh-CN"/>
        </w:rPr>
      </w:pPr>
    </w:p>
    <w:p w14:paraId="535D7AC1" w14:textId="77777777" w:rsidR="00DC7B2F" w:rsidRPr="00943B84" w:rsidRDefault="00DC7B2F" w:rsidP="00DC7B2F">
      <w:pPr>
        <w:autoSpaceDE w:val="0"/>
        <w:autoSpaceDN w:val="0"/>
        <w:adjustRightInd w:val="0"/>
        <w:spacing w:before="120" w:after="120"/>
        <w:jc w:val="both"/>
        <w:rPr>
          <w:rFonts w:ascii="Arial" w:eastAsia="SimSun" w:hAnsi="Arial"/>
          <w:u w:val="single"/>
        </w:rPr>
      </w:pPr>
      <w:r w:rsidRPr="00943B84">
        <w:rPr>
          <w:rFonts w:ascii="Arial" w:eastAsia="SimSun" w:hAnsi="Arial"/>
          <w:u w:val="single"/>
        </w:rPr>
        <w:t>g) Check controlled parameters Min/Max</w:t>
      </w:r>
    </w:p>
    <w:p w14:paraId="443B1AF3" w14:textId="77777777" w:rsidR="00DC7B2F" w:rsidRPr="00943B84" w:rsidRDefault="00DC7B2F" w:rsidP="00DC7B2F">
      <w:pPr>
        <w:jc w:val="both"/>
        <w:rPr>
          <w:rFonts w:ascii="Arial" w:hAnsi="Arial"/>
        </w:rPr>
      </w:pPr>
      <w:r w:rsidRPr="00943B84">
        <w:rPr>
          <w:rFonts w:ascii="Arial" w:hAnsi="Arial"/>
        </w:rPr>
        <w:t xml:space="preserve">Using a format </w:t>
      </w:r>
      <w:proofErr w:type="gramStart"/>
      <w:r w:rsidRPr="00943B84">
        <w:rPr>
          <w:rFonts w:ascii="Arial" w:hAnsi="Arial"/>
        </w:rPr>
        <w:t>similar to</w:t>
      </w:r>
      <w:proofErr w:type="gramEnd"/>
      <w:r w:rsidRPr="00943B84">
        <w:rPr>
          <w:rFonts w:ascii="Arial" w:hAnsi="Arial"/>
        </w:rPr>
        <w:t xml:space="preserve"> that in step d), the nominal value of each controlled parameter is recalculated, as some will have changed from the original due to the application of the Test Tolerances in step f).</w:t>
      </w:r>
    </w:p>
    <w:p w14:paraId="2A85B824" w14:textId="3A95A314" w:rsidR="00DC7B2F" w:rsidRPr="00943B84" w:rsidRDefault="00DC7B2F" w:rsidP="00DC7B2F">
      <w:pPr>
        <w:jc w:val="both"/>
        <w:rPr>
          <w:rFonts w:ascii="Arial" w:hAnsi="Arial"/>
        </w:rPr>
      </w:pPr>
      <w:r w:rsidRPr="00943B84">
        <w:rPr>
          <w:rFonts w:ascii="Arial" w:hAnsi="Arial"/>
        </w:rPr>
        <w:t>The minimum and maximum values, due to variability from uncertainties, of controlled parameters is then calculated and compared against the requirements (</w:t>
      </w:r>
      <w:r w:rsidRPr="00943B84">
        <w:rPr>
          <w:rFonts w:ascii="Arial" w:hAnsi="Arial" w:hint="eastAsia"/>
        </w:rPr>
        <w:t>Es/</w:t>
      </w:r>
      <w:proofErr w:type="spellStart"/>
      <w:r w:rsidRPr="00943B84">
        <w:rPr>
          <w:rFonts w:ascii="Arial" w:hAnsi="Arial" w:hint="eastAsia"/>
        </w:rPr>
        <w:t>Iot</w:t>
      </w:r>
      <w:r w:rsidRPr="00943B84">
        <w:rPr>
          <w:rFonts w:ascii="Arial" w:hAnsi="Arial"/>
          <w:vertAlign w:val="subscript"/>
        </w:rPr>
        <w:t>BB</w:t>
      </w:r>
      <w:proofErr w:type="spellEnd"/>
      <w:r w:rsidRPr="00943B84">
        <w:rPr>
          <w:rFonts w:ascii="Arial" w:hAnsi="Arial" w:hint="eastAsia"/>
        </w:rPr>
        <w:t>,</w:t>
      </w:r>
      <w:r w:rsidRPr="00943B84">
        <w:rPr>
          <w:rFonts w:ascii="Arial" w:hAnsi="Arial"/>
        </w:rPr>
        <w:t xml:space="preserve"> Applied S</w:t>
      </w:r>
      <w:r w:rsidR="00943B84" w:rsidRPr="00943B84">
        <w:rPr>
          <w:rFonts w:ascii="Arial" w:hAnsi="Arial"/>
        </w:rPr>
        <w:t>RS</w:t>
      </w:r>
      <w:r w:rsidRPr="00943B84">
        <w:rPr>
          <w:rFonts w:ascii="Arial" w:hAnsi="Arial"/>
        </w:rPr>
        <w:t xml:space="preserve">_RP and Applied Io). The critical requirement for each parameter is given in the “Requirement” column of section g) in the accompanying spreadsheet. The cases closest to limit are identified by turquoise cells in the spreadsheet. If all the requirements are met, then the chosen offsets are acceptable. </w:t>
      </w:r>
      <w:proofErr w:type="gramStart"/>
      <w:r w:rsidRPr="00943B84">
        <w:rPr>
          <w:rFonts w:ascii="Arial" w:hAnsi="Arial"/>
        </w:rPr>
        <w:t>It can be seen that with</w:t>
      </w:r>
      <w:proofErr w:type="gramEnd"/>
      <w:r w:rsidRPr="00943B84">
        <w:rPr>
          <w:rFonts w:ascii="Arial" w:hAnsi="Arial"/>
        </w:rPr>
        <w:t xml:space="preserve"> the uncertainty values and Test Tolerances proposed, the requirements are met.</w:t>
      </w:r>
    </w:p>
    <w:p w14:paraId="66F60B14" w14:textId="199E0EAF" w:rsidR="00DC7B2F" w:rsidRPr="00943B84" w:rsidRDefault="00DC7B2F" w:rsidP="00DC7B2F">
      <w:pPr>
        <w:autoSpaceDE w:val="0"/>
        <w:autoSpaceDN w:val="0"/>
        <w:adjustRightInd w:val="0"/>
        <w:jc w:val="both"/>
        <w:rPr>
          <w:rFonts w:ascii="Arial" w:eastAsia="Times New Roman" w:hAnsi="Arial"/>
        </w:rPr>
      </w:pPr>
      <w:r w:rsidRPr="00943B84">
        <w:rPr>
          <w:rFonts w:ascii="Arial" w:eastAsia="Times New Roman" w:hAnsi="Arial"/>
        </w:rPr>
        <w:t>For this test, the verdict is based on the S</w:t>
      </w:r>
      <w:r w:rsidR="00943B84" w:rsidRPr="00943B84">
        <w:rPr>
          <w:rFonts w:ascii="Arial" w:eastAsia="Times New Roman" w:hAnsi="Arial"/>
        </w:rPr>
        <w:t>R</w:t>
      </w:r>
      <w:r w:rsidRPr="00943B84">
        <w:rPr>
          <w:rFonts w:ascii="Arial" w:eastAsia="Times New Roman" w:hAnsi="Arial"/>
        </w:rPr>
        <w:t>S-RSRP values reported by the UE. As stated earlier, the reported values are affected by:</w:t>
      </w:r>
    </w:p>
    <w:p w14:paraId="0813DB7B" w14:textId="77777777" w:rsidR="00DC7B2F" w:rsidRPr="00943B84" w:rsidRDefault="00DC7B2F" w:rsidP="00DC7B2F">
      <w:pPr>
        <w:numPr>
          <w:ilvl w:val="0"/>
          <w:numId w:val="7"/>
        </w:numPr>
        <w:overflowPunct w:val="0"/>
        <w:autoSpaceDE w:val="0"/>
        <w:autoSpaceDN w:val="0"/>
        <w:adjustRightInd w:val="0"/>
        <w:spacing w:after="60"/>
        <w:jc w:val="both"/>
        <w:textAlignment w:val="baseline"/>
        <w:rPr>
          <w:rFonts w:ascii="Arial" w:eastAsia="Times New Roman" w:hAnsi="Arial"/>
        </w:rPr>
      </w:pPr>
      <w:r w:rsidRPr="00943B84">
        <w:rPr>
          <w:rFonts w:ascii="Arial" w:eastAsia="Times New Roman" w:hAnsi="Arial"/>
        </w:rPr>
        <w:t>The uncertainties in the stimulus set by the Test system (Downlink signal)</w:t>
      </w:r>
    </w:p>
    <w:p w14:paraId="7CD7AFA8" w14:textId="5FA60FF0" w:rsidR="00DC7B2F" w:rsidRPr="00943B84" w:rsidRDefault="00DC7B2F" w:rsidP="00DC7B2F">
      <w:pPr>
        <w:numPr>
          <w:ilvl w:val="0"/>
          <w:numId w:val="7"/>
        </w:numPr>
        <w:overflowPunct w:val="0"/>
        <w:autoSpaceDE w:val="0"/>
        <w:autoSpaceDN w:val="0"/>
        <w:adjustRightInd w:val="0"/>
        <w:jc w:val="both"/>
        <w:textAlignment w:val="baseline"/>
        <w:rPr>
          <w:rFonts w:ascii="Arial" w:eastAsia="Times New Roman" w:hAnsi="Arial"/>
        </w:rPr>
      </w:pPr>
      <w:r w:rsidRPr="00943B84">
        <w:rPr>
          <w:rFonts w:ascii="Arial" w:eastAsia="Times New Roman" w:hAnsi="Arial"/>
        </w:rPr>
        <w:t>The uncertainties in the UE response (S</w:t>
      </w:r>
      <w:r w:rsidR="00943B84" w:rsidRPr="00943B84">
        <w:rPr>
          <w:rFonts w:ascii="Arial" w:eastAsia="Times New Roman" w:hAnsi="Arial"/>
        </w:rPr>
        <w:t>R</w:t>
      </w:r>
      <w:r w:rsidRPr="00943B84">
        <w:rPr>
          <w:rFonts w:ascii="Arial" w:eastAsia="Times New Roman" w:hAnsi="Arial"/>
        </w:rPr>
        <w:t xml:space="preserve">S-RSRP reports) </w:t>
      </w:r>
    </w:p>
    <w:p w14:paraId="797AC626" w14:textId="00BE4528" w:rsidR="00DC7B2F" w:rsidRDefault="00DC7B2F" w:rsidP="00DC7B2F">
      <w:pPr>
        <w:autoSpaceDE w:val="0"/>
        <w:autoSpaceDN w:val="0"/>
        <w:adjustRightInd w:val="0"/>
        <w:jc w:val="both"/>
        <w:rPr>
          <w:rFonts w:ascii="Arial" w:eastAsia="Times New Roman" w:hAnsi="Arial"/>
        </w:rPr>
      </w:pPr>
      <w:r w:rsidRPr="00943B84">
        <w:rPr>
          <w:rFonts w:ascii="Arial" w:eastAsia="Times New Roman" w:hAnsi="Arial"/>
        </w:rPr>
        <w:t>Having ensured that the stimulus set by the Test system remains within the side conditions, and knowing its uncertainty, we now need to calculate the range of S</w:t>
      </w:r>
      <w:r w:rsidR="00943B84" w:rsidRPr="00943B84">
        <w:rPr>
          <w:rFonts w:ascii="Arial" w:eastAsia="Times New Roman" w:hAnsi="Arial"/>
        </w:rPr>
        <w:t>R</w:t>
      </w:r>
      <w:r w:rsidRPr="00943B84">
        <w:rPr>
          <w:rFonts w:ascii="Arial" w:eastAsia="Times New Roman" w:hAnsi="Arial"/>
        </w:rPr>
        <w:t>S-RSRP values that a conformant UE could report. The mapping is defined in TS 38.133:</w:t>
      </w:r>
    </w:p>
    <w:bookmarkEnd w:id="28"/>
    <w:p w14:paraId="6F763F4E" w14:textId="77777777" w:rsidR="00DC7B2F" w:rsidRPr="000F5ABB" w:rsidRDefault="00DC7B2F" w:rsidP="000F5ABB">
      <w:pPr>
        <w:rPr>
          <w:rFonts w:asciiTheme="minorHAnsi" w:eastAsiaTheme="minorHAnsi" w:hAnsiTheme="minorHAnsi" w:cstheme="minorBidi"/>
          <w:sz w:val="22"/>
          <w:szCs w:val="22"/>
          <w:highlight w:val="lightGray"/>
          <w:lang w:val="en-US"/>
        </w:rPr>
      </w:pPr>
    </w:p>
    <w:p w14:paraId="1C06B957" w14:textId="77777777" w:rsidR="000F5ABB" w:rsidRPr="000F5ABB" w:rsidRDefault="000F5ABB" w:rsidP="000F5ABB">
      <w:pPr>
        <w:pStyle w:val="Heading5"/>
        <w:rPr>
          <w:highlight w:val="lightGray"/>
        </w:rPr>
      </w:pPr>
      <w:r w:rsidRPr="000F5ABB">
        <w:rPr>
          <w:highlight w:val="lightGray"/>
        </w:rPr>
        <w:t>10.1.22.1.2</w:t>
      </w:r>
      <w:r w:rsidRPr="000F5ABB">
        <w:rPr>
          <w:highlight w:val="lightGray"/>
        </w:rPr>
        <w:tab/>
      </w:r>
      <w:r w:rsidRPr="000F5ABB">
        <w:rPr>
          <w:highlight w:val="lightGray"/>
          <w:lang w:val="en-US"/>
        </w:rPr>
        <w:t>SRS-RSRP report mapping</w:t>
      </w:r>
    </w:p>
    <w:p w14:paraId="49010BDB" w14:textId="77777777" w:rsidR="000F5ABB" w:rsidRPr="000F5ABB" w:rsidRDefault="000F5ABB" w:rsidP="000F5ABB">
      <w:pPr>
        <w:rPr>
          <w:rFonts w:cs="v4.2.0"/>
          <w:highlight w:val="lightGray"/>
        </w:rPr>
      </w:pPr>
      <w:r w:rsidRPr="000F5ABB">
        <w:rPr>
          <w:highlight w:val="lightGray"/>
        </w:rPr>
        <w:t>T</w:t>
      </w:r>
      <w:r w:rsidRPr="000F5ABB">
        <w:rPr>
          <w:rFonts w:cs="v4.2.0"/>
          <w:highlight w:val="lightGray"/>
        </w:rPr>
        <w:t>he reporting range of SRS-RSRP is defined from -140 dBm to -44 dBm with 1 dB resolution. The mapping of measured quantity is defined in Table 10.1.22.1.2-1. The range in the signalling may be larger than the guaranteed accuracy range.</w:t>
      </w:r>
    </w:p>
    <w:p w14:paraId="4830B4D0" w14:textId="77777777" w:rsidR="000F5ABB" w:rsidRPr="000F5ABB" w:rsidRDefault="000F5ABB" w:rsidP="000F5ABB">
      <w:pPr>
        <w:pStyle w:val="TH"/>
        <w:rPr>
          <w:rFonts w:cstheme="minorBidi"/>
          <w:highlight w:val="lightGray"/>
        </w:rPr>
      </w:pPr>
      <w:r w:rsidRPr="000F5ABB">
        <w:rPr>
          <w:highlight w:val="lightGray"/>
        </w:rPr>
        <w:lastRenderedPageBreak/>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0F5ABB" w:rsidRPr="000F5ABB" w14:paraId="4DB36656"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0F956AC1" w14:textId="77777777" w:rsidR="000F5ABB" w:rsidRPr="000F5ABB" w:rsidRDefault="000F5ABB">
            <w:pPr>
              <w:pStyle w:val="TAH"/>
              <w:rPr>
                <w:highlight w:val="lightGray"/>
                <w:lang w:eastAsia="ko-KR"/>
              </w:rPr>
            </w:pPr>
            <w:r w:rsidRPr="000F5ABB">
              <w:rPr>
                <w:highlight w:val="lightGray"/>
                <w:lang w:eastAsia="ko-KR"/>
              </w:rPr>
              <w:t>Reported value</w:t>
            </w:r>
          </w:p>
        </w:tc>
        <w:tc>
          <w:tcPr>
            <w:tcW w:w="2154" w:type="dxa"/>
            <w:tcBorders>
              <w:top w:val="single" w:sz="4" w:space="0" w:color="auto"/>
              <w:left w:val="single" w:sz="4" w:space="0" w:color="auto"/>
              <w:bottom w:val="single" w:sz="4" w:space="0" w:color="auto"/>
              <w:right w:val="single" w:sz="4" w:space="0" w:color="auto"/>
            </w:tcBorders>
            <w:noWrap/>
            <w:hideMark/>
          </w:tcPr>
          <w:p w14:paraId="722D23C2" w14:textId="77777777" w:rsidR="000F5ABB" w:rsidRPr="000F5ABB" w:rsidRDefault="000F5ABB">
            <w:pPr>
              <w:pStyle w:val="TAH"/>
              <w:rPr>
                <w:highlight w:val="lightGray"/>
                <w:lang w:eastAsia="ko-KR"/>
              </w:rPr>
            </w:pPr>
            <w:r w:rsidRPr="000F5ABB">
              <w:rPr>
                <w:highlight w:val="lightGray"/>
                <w:lang w:eastAsia="ko-KR"/>
              </w:rPr>
              <w:t>Measured quantity value</w:t>
            </w:r>
          </w:p>
        </w:tc>
        <w:tc>
          <w:tcPr>
            <w:tcW w:w="710" w:type="dxa"/>
            <w:tcBorders>
              <w:top w:val="single" w:sz="4" w:space="0" w:color="auto"/>
              <w:left w:val="single" w:sz="4" w:space="0" w:color="auto"/>
              <w:bottom w:val="single" w:sz="4" w:space="0" w:color="auto"/>
              <w:right w:val="single" w:sz="4" w:space="0" w:color="auto"/>
            </w:tcBorders>
            <w:noWrap/>
            <w:hideMark/>
          </w:tcPr>
          <w:p w14:paraId="48C1CBC7" w14:textId="77777777" w:rsidR="000F5ABB" w:rsidRPr="000F5ABB" w:rsidRDefault="000F5ABB">
            <w:pPr>
              <w:pStyle w:val="TAH"/>
              <w:rPr>
                <w:highlight w:val="lightGray"/>
                <w:lang w:eastAsia="ko-KR"/>
              </w:rPr>
            </w:pPr>
            <w:r w:rsidRPr="000F5ABB">
              <w:rPr>
                <w:highlight w:val="lightGray"/>
                <w:lang w:eastAsia="ko-KR"/>
              </w:rPr>
              <w:t>Unit</w:t>
            </w:r>
          </w:p>
        </w:tc>
      </w:tr>
      <w:tr w:rsidR="000F5ABB" w:rsidRPr="000F5ABB" w14:paraId="3CF67BB6"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669D14C" w14:textId="77777777" w:rsidR="000F5ABB" w:rsidRPr="000F5ABB" w:rsidRDefault="000F5ABB">
            <w:pPr>
              <w:pStyle w:val="TAC"/>
              <w:rPr>
                <w:highlight w:val="lightGray"/>
                <w:lang w:eastAsia="ko-KR"/>
              </w:rPr>
            </w:pPr>
            <w:r w:rsidRPr="000F5ABB">
              <w:rPr>
                <w:highlight w:val="lightGray"/>
                <w:lang w:eastAsia="ko-KR"/>
              </w:rPr>
              <w:t>SRS-RSRP_0</w:t>
            </w:r>
          </w:p>
        </w:tc>
        <w:tc>
          <w:tcPr>
            <w:tcW w:w="2154" w:type="dxa"/>
            <w:tcBorders>
              <w:top w:val="single" w:sz="4" w:space="0" w:color="auto"/>
              <w:left w:val="single" w:sz="4" w:space="0" w:color="auto"/>
              <w:bottom w:val="single" w:sz="4" w:space="0" w:color="auto"/>
              <w:right w:val="single" w:sz="4" w:space="0" w:color="auto"/>
            </w:tcBorders>
            <w:noWrap/>
            <w:hideMark/>
          </w:tcPr>
          <w:p w14:paraId="548F4B91" w14:textId="77777777" w:rsidR="000F5ABB" w:rsidRPr="000F5ABB" w:rsidRDefault="000F5ABB">
            <w:pPr>
              <w:pStyle w:val="TAC"/>
              <w:rPr>
                <w:highlight w:val="lightGray"/>
                <w:lang w:eastAsia="ko-KR"/>
              </w:rPr>
            </w:pPr>
            <w:r w:rsidRPr="000F5ABB">
              <w:rPr>
                <w:highlight w:val="lightGray"/>
                <w:lang w:eastAsia="ko-KR"/>
              </w:rPr>
              <w:t>SRS-RSRP&lt;-140</w:t>
            </w:r>
          </w:p>
        </w:tc>
        <w:tc>
          <w:tcPr>
            <w:tcW w:w="710" w:type="dxa"/>
            <w:tcBorders>
              <w:top w:val="single" w:sz="4" w:space="0" w:color="auto"/>
              <w:left w:val="single" w:sz="4" w:space="0" w:color="auto"/>
              <w:bottom w:val="single" w:sz="4" w:space="0" w:color="auto"/>
              <w:right w:val="single" w:sz="4" w:space="0" w:color="auto"/>
            </w:tcBorders>
            <w:noWrap/>
            <w:hideMark/>
          </w:tcPr>
          <w:p w14:paraId="1852D65D"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3C44A4A7"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6F4CB5C" w14:textId="77777777" w:rsidR="000F5ABB" w:rsidRPr="000F5ABB" w:rsidRDefault="000F5ABB">
            <w:pPr>
              <w:pStyle w:val="TAC"/>
              <w:rPr>
                <w:highlight w:val="lightGray"/>
                <w:lang w:eastAsia="ko-KR"/>
              </w:rPr>
            </w:pPr>
            <w:r w:rsidRPr="000F5ABB">
              <w:rPr>
                <w:highlight w:val="lightGray"/>
                <w:lang w:eastAsia="ko-KR"/>
              </w:rPr>
              <w:t>SRS-RSRP_1</w:t>
            </w:r>
          </w:p>
        </w:tc>
        <w:tc>
          <w:tcPr>
            <w:tcW w:w="2154" w:type="dxa"/>
            <w:tcBorders>
              <w:top w:val="single" w:sz="4" w:space="0" w:color="auto"/>
              <w:left w:val="single" w:sz="4" w:space="0" w:color="auto"/>
              <w:bottom w:val="single" w:sz="4" w:space="0" w:color="auto"/>
              <w:right w:val="single" w:sz="4" w:space="0" w:color="auto"/>
            </w:tcBorders>
            <w:noWrap/>
            <w:hideMark/>
          </w:tcPr>
          <w:p w14:paraId="082A64E3" w14:textId="77777777" w:rsidR="000F5ABB" w:rsidRPr="000F5ABB" w:rsidRDefault="000F5ABB">
            <w:pPr>
              <w:pStyle w:val="TAC"/>
              <w:rPr>
                <w:highlight w:val="lightGray"/>
                <w:lang w:eastAsia="ko-KR"/>
              </w:rPr>
            </w:pPr>
            <w:r w:rsidRPr="000F5ABB">
              <w:rPr>
                <w:highlight w:val="lightGray"/>
                <w:lang w:eastAsia="ko-KR"/>
              </w:rPr>
              <w:t>-140≤ SRS-RSRP&lt;-139</w:t>
            </w:r>
          </w:p>
        </w:tc>
        <w:tc>
          <w:tcPr>
            <w:tcW w:w="710" w:type="dxa"/>
            <w:tcBorders>
              <w:top w:val="single" w:sz="4" w:space="0" w:color="auto"/>
              <w:left w:val="single" w:sz="4" w:space="0" w:color="auto"/>
              <w:bottom w:val="single" w:sz="4" w:space="0" w:color="auto"/>
              <w:right w:val="single" w:sz="4" w:space="0" w:color="auto"/>
            </w:tcBorders>
            <w:noWrap/>
            <w:hideMark/>
          </w:tcPr>
          <w:p w14:paraId="5D6D117C"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2C725645"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06D7602" w14:textId="77777777" w:rsidR="000F5ABB" w:rsidRPr="000F5ABB" w:rsidRDefault="000F5ABB">
            <w:pPr>
              <w:pStyle w:val="TAC"/>
              <w:rPr>
                <w:highlight w:val="lightGray"/>
                <w:lang w:eastAsia="ko-KR"/>
              </w:rPr>
            </w:pPr>
            <w:r w:rsidRPr="000F5ABB">
              <w:rPr>
                <w:highlight w:val="lightGray"/>
                <w:lang w:eastAsia="ko-KR"/>
              </w:rPr>
              <w:t>SRS-RSRP_2</w:t>
            </w:r>
          </w:p>
        </w:tc>
        <w:tc>
          <w:tcPr>
            <w:tcW w:w="2154" w:type="dxa"/>
            <w:tcBorders>
              <w:top w:val="single" w:sz="4" w:space="0" w:color="auto"/>
              <w:left w:val="single" w:sz="4" w:space="0" w:color="auto"/>
              <w:bottom w:val="single" w:sz="4" w:space="0" w:color="auto"/>
              <w:right w:val="single" w:sz="4" w:space="0" w:color="auto"/>
            </w:tcBorders>
            <w:noWrap/>
            <w:hideMark/>
          </w:tcPr>
          <w:p w14:paraId="7254EE4F" w14:textId="77777777" w:rsidR="000F5ABB" w:rsidRPr="000F5ABB" w:rsidRDefault="000F5ABB">
            <w:pPr>
              <w:pStyle w:val="TAC"/>
              <w:rPr>
                <w:highlight w:val="lightGray"/>
                <w:lang w:eastAsia="ko-KR"/>
              </w:rPr>
            </w:pPr>
            <w:r w:rsidRPr="000F5ABB">
              <w:rPr>
                <w:highlight w:val="lightGray"/>
                <w:lang w:eastAsia="ko-KR"/>
              </w:rPr>
              <w:t>-139≤ SRS-RSRP&lt;-138</w:t>
            </w:r>
          </w:p>
        </w:tc>
        <w:tc>
          <w:tcPr>
            <w:tcW w:w="710" w:type="dxa"/>
            <w:tcBorders>
              <w:top w:val="single" w:sz="4" w:space="0" w:color="auto"/>
              <w:left w:val="single" w:sz="4" w:space="0" w:color="auto"/>
              <w:bottom w:val="single" w:sz="4" w:space="0" w:color="auto"/>
              <w:right w:val="single" w:sz="4" w:space="0" w:color="auto"/>
            </w:tcBorders>
            <w:noWrap/>
            <w:hideMark/>
          </w:tcPr>
          <w:p w14:paraId="3F4746C2"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10B933E7"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9646E15" w14:textId="77777777" w:rsidR="000F5ABB" w:rsidRPr="000F5ABB" w:rsidRDefault="000F5ABB">
            <w:pPr>
              <w:pStyle w:val="TAC"/>
              <w:rPr>
                <w:highlight w:val="lightGray"/>
                <w:lang w:eastAsia="ko-KR"/>
              </w:rPr>
            </w:pPr>
            <w:r w:rsidRPr="000F5ABB">
              <w:rPr>
                <w:highlight w:val="lightGray"/>
                <w:lang w:eastAsia="ko-KR"/>
              </w:rPr>
              <w:t>SRS-RSRP_3</w:t>
            </w:r>
          </w:p>
        </w:tc>
        <w:tc>
          <w:tcPr>
            <w:tcW w:w="2154" w:type="dxa"/>
            <w:tcBorders>
              <w:top w:val="single" w:sz="4" w:space="0" w:color="auto"/>
              <w:left w:val="single" w:sz="4" w:space="0" w:color="auto"/>
              <w:bottom w:val="single" w:sz="4" w:space="0" w:color="auto"/>
              <w:right w:val="single" w:sz="4" w:space="0" w:color="auto"/>
            </w:tcBorders>
            <w:noWrap/>
            <w:hideMark/>
          </w:tcPr>
          <w:p w14:paraId="5CDFED60" w14:textId="77777777" w:rsidR="000F5ABB" w:rsidRPr="000F5ABB" w:rsidRDefault="000F5ABB">
            <w:pPr>
              <w:pStyle w:val="TAC"/>
              <w:rPr>
                <w:highlight w:val="lightGray"/>
                <w:lang w:eastAsia="ko-KR"/>
              </w:rPr>
            </w:pPr>
            <w:r w:rsidRPr="000F5ABB">
              <w:rPr>
                <w:highlight w:val="lightGray"/>
                <w:lang w:eastAsia="ko-KR"/>
              </w:rPr>
              <w:t>-138≤ SRS-RSRP&lt;-137</w:t>
            </w:r>
          </w:p>
        </w:tc>
        <w:tc>
          <w:tcPr>
            <w:tcW w:w="710" w:type="dxa"/>
            <w:tcBorders>
              <w:top w:val="single" w:sz="4" w:space="0" w:color="auto"/>
              <w:left w:val="single" w:sz="4" w:space="0" w:color="auto"/>
              <w:bottom w:val="single" w:sz="4" w:space="0" w:color="auto"/>
              <w:right w:val="single" w:sz="4" w:space="0" w:color="auto"/>
            </w:tcBorders>
            <w:noWrap/>
            <w:hideMark/>
          </w:tcPr>
          <w:p w14:paraId="15A25C3C"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6FBA706E"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2C08F10C" w14:textId="77777777" w:rsidR="000F5ABB" w:rsidRPr="000F5ABB" w:rsidRDefault="000F5ABB">
            <w:pPr>
              <w:pStyle w:val="TAC"/>
              <w:rPr>
                <w:highlight w:val="lightGray"/>
                <w:lang w:eastAsia="ko-KR"/>
              </w:rPr>
            </w:pPr>
            <w:r w:rsidRPr="000F5ABB">
              <w:rPr>
                <w:highlight w:val="lightGray"/>
                <w:lang w:eastAsia="ko-KR"/>
              </w:rPr>
              <w:t>SRS-RSRP_4</w:t>
            </w:r>
          </w:p>
        </w:tc>
        <w:tc>
          <w:tcPr>
            <w:tcW w:w="2154" w:type="dxa"/>
            <w:tcBorders>
              <w:top w:val="single" w:sz="4" w:space="0" w:color="auto"/>
              <w:left w:val="single" w:sz="4" w:space="0" w:color="auto"/>
              <w:bottom w:val="single" w:sz="4" w:space="0" w:color="auto"/>
              <w:right w:val="single" w:sz="4" w:space="0" w:color="auto"/>
            </w:tcBorders>
            <w:noWrap/>
            <w:hideMark/>
          </w:tcPr>
          <w:p w14:paraId="6E1421D0" w14:textId="77777777" w:rsidR="000F5ABB" w:rsidRPr="000F5ABB" w:rsidRDefault="000F5ABB">
            <w:pPr>
              <w:pStyle w:val="TAC"/>
              <w:rPr>
                <w:highlight w:val="lightGray"/>
                <w:lang w:eastAsia="ko-KR"/>
              </w:rPr>
            </w:pPr>
            <w:r w:rsidRPr="000F5ABB">
              <w:rPr>
                <w:highlight w:val="lightGray"/>
                <w:lang w:eastAsia="ko-KR"/>
              </w:rPr>
              <w:t>-137≤ SRS-RSRP&lt;-136</w:t>
            </w:r>
          </w:p>
        </w:tc>
        <w:tc>
          <w:tcPr>
            <w:tcW w:w="710" w:type="dxa"/>
            <w:tcBorders>
              <w:top w:val="single" w:sz="4" w:space="0" w:color="auto"/>
              <w:left w:val="single" w:sz="4" w:space="0" w:color="auto"/>
              <w:bottom w:val="single" w:sz="4" w:space="0" w:color="auto"/>
              <w:right w:val="single" w:sz="4" w:space="0" w:color="auto"/>
            </w:tcBorders>
            <w:noWrap/>
            <w:hideMark/>
          </w:tcPr>
          <w:p w14:paraId="15621B35"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71E4D6E9"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E78244B" w14:textId="77777777" w:rsidR="000F5ABB" w:rsidRPr="000F5ABB" w:rsidRDefault="000F5ABB">
            <w:pPr>
              <w:pStyle w:val="TAC"/>
              <w:rPr>
                <w:highlight w:val="lightGray"/>
                <w:lang w:eastAsia="ko-KR"/>
              </w:rPr>
            </w:pPr>
            <w:r w:rsidRPr="000F5ABB">
              <w:rPr>
                <w:highlight w:val="lightGray"/>
                <w:lang w:eastAsia="ko-KR"/>
              </w:rPr>
              <w:t>..</w:t>
            </w:r>
          </w:p>
        </w:tc>
        <w:tc>
          <w:tcPr>
            <w:tcW w:w="2154" w:type="dxa"/>
            <w:tcBorders>
              <w:top w:val="single" w:sz="4" w:space="0" w:color="auto"/>
              <w:left w:val="single" w:sz="4" w:space="0" w:color="auto"/>
              <w:bottom w:val="single" w:sz="4" w:space="0" w:color="auto"/>
              <w:right w:val="single" w:sz="4" w:space="0" w:color="auto"/>
            </w:tcBorders>
            <w:noWrap/>
            <w:hideMark/>
          </w:tcPr>
          <w:p w14:paraId="421546A9" w14:textId="77777777" w:rsidR="000F5ABB" w:rsidRPr="000F5ABB" w:rsidRDefault="000F5ABB">
            <w:pPr>
              <w:pStyle w:val="TAC"/>
              <w:rPr>
                <w:highlight w:val="lightGray"/>
                <w:lang w:eastAsia="ko-KR"/>
              </w:rPr>
            </w:pPr>
            <w:r w:rsidRPr="000F5ABB">
              <w:rPr>
                <w:highlight w:val="lightGray"/>
                <w:lang w:eastAsia="ko-KR"/>
              </w:rPr>
              <w:t>..</w:t>
            </w:r>
          </w:p>
        </w:tc>
        <w:tc>
          <w:tcPr>
            <w:tcW w:w="710" w:type="dxa"/>
            <w:tcBorders>
              <w:top w:val="single" w:sz="4" w:space="0" w:color="auto"/>
              <w:left w:val="single" w:sz="4" w:space="0" w:color="auto"/>
              <w:bottom w:val="single" w:sz="4" w:space="0" w:color="auto"/>
              <w:right w:val="single" w:sz="4" w:space="0" w:color="auto"/>
            </w:tcBorders>
            <w:noWrap/>
            <w:hideMark/>
          </w:tcPr>
          <w:p w14:paraId="45448D12" w14:textId="77777777" w:rsidR="000F5ABB" w:rsidRPr="000F5ABB" w:rsidRDefault="000F5ABB">
            <w:pPr>
              <w:pStyle w:val="TAC"/>
              <w:rPr>
                <w:highlight w:val="lightGray"/>
                <w:lang w:eastAsia="ko-KR"/>
              </w:rPr>
            </w:pPr>
            <w:r w:rsidRPr="000F5ABB">
              <w:rPr>
                <w:highlight w:val="lightGray"/>
                <w:lang w:eastAsia="ko-KR"/>
              </w:rPr>
              <w:t>…</w:t>
            </w:r>
          </w:p>
        </w:tc>
      </w:tr>
      <w:tr w:rsidR="000F5ABB" w:rsidRPr="000F5ABB" w14:paraId="2B2B361B"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3158DA5" w14:textId="77777777" w:rsidR="000F5ABB" w:rsidRPr="000F5ABB" w:rsidRDefault="000F5ABB">
            <w:pPr>
              <w:pStyle w:val="TAC"/>
              <w:rPr>
                <w:highlight w:val="lightGray"/>
                <w:lang w:eastAsia="ko-KR"/>
              </w:rPr>
            </w:pPr>
            <w:r w:rsidRPr="000F5ABB">
              <w:rPr>
                <w:highlight w:val="lightGray"/>
                <w:lang w:eastAsia="ko-KR"/>
              </w:rPr>
              <w:t>SRS-RSRP_95</w:t>
            </w:r>
          </w:p>
        </w:tc>
        <w:tc>
          <w:tcPr>
            <w:tcW w:w="2154" w:type="dxa"/>
            <w:tcBorders>
              <w:top w:val="single" w:sz="4" w:space="0" w:color="auto"/>
              <w:left w:val="single" w:sz="4" w:space="0" w:color="auto"/>
              <w:bottom w:val="single" w:sz="4" w:space="0" w:color="auto"/>
              <w:right w:val="single" w:sz="4" w:space="0" w:color="auto"/>
            </w:tcBorders>
            <w:noWrap/>
            <w:hideMark/>
          </w:tcPr>
          <w:p w14:paraId="1CE7ED74" w14:textId="77777777" w:rsidR="000F5ABB" w:rsidRPr="000F5ABB" w:rsidRDefault="000F5ABB">
            <w:pPr>
              <w:pStyle w:val="TAC"/>
              <w:rPr>
                <w:highlight w:val="lightGray"/>
                <w:lang w:eastAsia="ko-KR"/>
              </w:rPr>
            </w:pPr>
            <w:r w:rsidRPr="000F5ABB">
              <w:rPr>
                <w:highlight w:val="lightGray"/>
                <w:lang w:eastAsia="ko-KR"/>
              </w:rPr>
              <w:t>-46≤ SRS-RSRP&lt;-45</w:t>
            </w:r>
          </w:p>
        </w:tc>
        <w:tc>
          <w:tcPr>
            <w:tcW w:w="710" w:type="dxa"/>
            <w:tcBorders>
              <w:top w:val="single" w:sz="4" w:space="0" w:color="auto"/>
              <w:left w:val="single" w:sz="4" w:space="0" w:color="auto"/>
              <w:bottom w:val="single" w:sz="4" w:space="0" w:color="auto"/>
              <w:right w:val="single" w:sz="4" w:space="0" w:color="auto"/>
            </w:tcBorders>
            <w:noWrap/>
            <w:hideMark/>
          </w:tcPr>
          <w:p w14:paraId="088D2E05"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007E0E08"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3C77DCE" w14:textId="77777777" w:rsidR="000F5ABB" w:rsidRPr="000F5ABB" w:rsidRDefault="000F5ABB">
            <w:pPr>
              <w:pStyle w:val="TAC"/>
              <w:rPr>
                <w:highlight w:val="lightGray"/>
                <w:lang w:eastAsia="ko-KR"/>
              </w:rPr>
            </w:pPr>
            <w:r w:rsidRPr="000F5ABB">
              <w:rPr>
                <w:highlight w:val="lightGray"/>
                <w:lang w:eastAsia="ko-KR"/>
              </w:rPr>
              <w:t>SRS-RSRP_96</w:t>
            </w:r>
          </w:p>
        </w:tc>
        <w:tc>
          <w:tcPr>
            <w:tcW w:w="2154" w:type="dxa"/>
            <w:tcBorders>
              <w:top w:val="single" w:sz="4" w:space="0" w:color="auto"/>
              <w:left w:val="single" w:sz="4" w:space="0" w:color="auto"/>
              <w:bottom w:val="single" w:sz="4" w:space="0" w:color="auto"/>
              <w:right w:val="single" w:sz="4" w:space="0" w:color="auto"/>
            </w:tcBorders>
            <w:noWrap/>
            <w:hideMark/>
          </w:tcPr>
          <w:p w14:paraId="07321311" w14:textId="77777777" w:rsidR="000F5ABB" w:rsidRPr="000F5ABB" w:rsidRDefault="000F5ABB">
            <w:pPr>
              <w:pStyle w:val="TAC"/>
              <w:rPr>
                <w:highlight w:val="lightGray"/>
                <w:lang w:eastAsia="ko-KR"/>
              </w:rPr>
            </w:pPr>
            <w:r w:rsidRPr="000F5ABB">
              <w:rPr>
                <w:highlight w:val="lightGray"/>
                <w:lang w:eastAsia="ko-KR"/>
              </w:rPr>
              <w:t>-45≤ SRS-RSRP&lt;-44</w:t>
            </w:r>
          </w:p>
        </w:tc>
        <w:tc>
          <w:tcPr>
            <w:tcW w:w="710" w:type="dxa"/>
            <w:tcBorders>
              <w:top w:val="single" w:sz="4" w:space="0" w:color="auto"/>
              <w:left w:val="single" w:sz="4" w:space="0" w:color="auto"/>
              <w:bottom w:val="single" w:sz="4" w:space="0" w:color="auto"/>
              <w:right w:val="single" w:sz="4" w:space="0" w:color="auto"/>
            </w:tcBorders>
            <w:noWrap/>
            <w:hideMark/>
          </w:tcPr>
          <w:p w14:paraId="271234BD"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36E2301B"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EECF470" w14:textId="77777777" w:rsidR="000F5ABB" w:rsidRPr="000F5ABB" w:rsidRDefault="000F5ABB">
            <w:pPr>
              <w:pStyle w:val="TAC"/>
              <w:rPr>
                <w:highlight w:val="lightGray"/>
                <w:lang w:eastAsia="ko-KR"/>
              </w:rPr>
            </w:pPr>
            <w:r w:rsidRPr="000F5ABB">
              <w:rPr>
                <w:highlight w:val="lightGray"/>
                <w:lang w:eastAsia="ko-KR"/>
              </w:rPr>
              <w:t>SRS-RSRP_97</w:t>
            </w:r>
          </w:p>
        </w:tc>
        <w:tc>
          <w:tcPr>
            <w:tcW w:w="2154" w:type="dxa"/>
            <w:tcBorders>
              <w:top w:val="single" w:sz="4" w:space="0" w:color="auto"/>
              <w:left w:val="single" w:sz="4" w:space="0" w:color="auto"/>
              <w:bottom w:val="single" w:sz="4" w:space="0" w:color="auto"/>
              <w:right w:val="single" w:sz="4" w:space="0" w:color="auto"/>
            </w:tcBorders>
            <w:noWrap/>
            <w:hideMark/>
          </w:tcPr>
          <w:p w14:paraId="636A5AFB" w14:textId="77777777" w:rsidR="000F5ABB" w:rsidRPr="000F5ABB" w:rsidRDefault="000F5ABB">
            <w:pPr>
              <w:pStyle w:val="TAC"/>
              <w:rPr>
                <w:highlight w:val="lightGray"/>
                <w:lang w:eastAsia="ko-KR"/>
              </w:rPr>
            </w:pPr>
            <w:r w:rsidRPr="000F5ABB">
              <w:rPr>
                <w:highlight w:val="lightGray"/>
                <w:lang w:eastAsia="ko-KR"/>
              </w:rPr>
              <w:t>-44≤ SRS-RSRP</w:t>
            </w:r>
          </w:p>
        </w:tc>
        <w:tc>
          <w:tcPr>
            <w:tcW w:w="710" w:type="dxa"/>
            <w:tcBorders>
              <w:top w:val="single" w:sz="4" w:space="0" w:color="auto"/>
              <w:left w:val="single" w:sz="4" w:space="0" w:color="auto"/>
              <w:bottom w:val="single" w:sz="4" w:space="0" w:color="auto"/>
              <w:right w:val="single" w:sz="4" w:space="0" w:color="auto"/>
            </w:tcBorders>
            <w:noWrap/>
            <w:hideMark/>
          </w:tcPr>
          <w:p w14:paraId="023142F4"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7FBAC19E"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1E5C4EC2" w14:textId="77777777" w:rsidR="000F5ABB" w:rsidRPr="000F5ABB" w:rsidRDefault="000F5ABB">
            <w:pPr>
              <w:pStyle w:val="TAC"/>
              <w:rPr>
                <w:highlight w:val="lightGray"/>
                <w:lang w:eastAsia="ko-KR"/>
              </w:rPr>
            </w:pPr>
            <w:r w:rsidRPr="000F5ABB">
              <w:rPr>
                <w:highlight w:val="lightGray"/>
                <w:lang w:eastAsia="ko-KR"/>
              </w:rPr>
              <w:t>SRS-RSRP_98</w:t>
            </w:r>
          </w:p>
        </w:tc>
        <w:tc>
          <w:tcPr>
            <w:tcW w:w="2154" w:type="dxa"/>
            <w:tcBorders>
              <w:top w:val="single" w:sz="4" w:space="0" w:color="auto"/>
              <w:left w:val="single" w:sz="4" w:space="0" w:color="auto"/>
              <w:bottom w:val="single" w:sz="4" w:space="0" w:color="auto"/>
              <w:right w:val="single" w:sz="4" w:space="0" w:color="auto"/>
            </w:tcBorders>
            <w:noWrap/>
            <w:hideMark/>
          </w:tcPr>
          <w:p w14:paraId="564635E0" w14:textId="77777777" w:rsidR="000F5ABB" w:rsidRPr="000F5ABB" w:rsidRDefault="000F5ABB">
            <w:pPr>
              <w:pStyle w:val="TAC"/>
              <w:rPr>
                <w:highlight w:val="lightGray"/>
                <w:lang w:eastAsia="ko-KR"/>
              </w:rPr>
            </w:pPr>
            <w:r w:rsidRPr="000F5ABB">
              <w:rPr>
                <w:highlight w:val="lightGray"/>
                <w:lang w:eastAsia="ko-KR"/>
              </w:rPr>
              <w:t>Infinity</w:t>
            </w:r>
          </w:p>
        </w:tc>
        <w:tc>
          <w:tcPr>
            <w:tcW w:w="710" w:type="dxa"/>
            <w:tcBorders>
              <w:top w:val="single" w:sz="4" w:space="0" w:color="auto"/>
              <w:left w:val="single" w:sz="4" w:space="0" w:color="auto"/>
              <w:bottom w:val="single" w:sz="4" w:space="0" w:color="auto"/>
              <w:right w:val="single" w:sz="4" w:space="0" w:color="auto"/>
            </w:tcBorders>
            <w:noWrap/>
          </w:tcPr>
          <w:p w14:paraId="5E8DC490" w14:textId="77777777" w:rsidR="000F5ABB" w:rsidRPr="000F5ABB" w:rsidRDefault="000F5ABB">
            <w:pPr>
              <w:pStyle w:val="TAC"/>
              <w:rPr>
                <w:highlight w:val="lightGray"/>
                <w:lang w:eastAsia="ko-KR"/>
              </w:rPr>
            </w:pPr>
          </w:p>
        </w:tc>
      </w:tr>
      <w:tr w:rsidR="000F5ABB" w14:paraId="12B362BA" w14:textId="77777777" w:rsidTr="000F5ABB">
        <w:trPr>
          <w:trHeight w:val="300"/>
          <w:jc w:val="center"/>
        </w:trPr>
        <w:tc>
          <w:tcPr>
            <w:tcW w:w="4504" w:type="dxa"/>
            <w:gridSpan w:val="3"/>
            <w:tcBorders>
              <w:top w:val="single" w:sz="4" w:space="0" w:color="auto"/>
              <w:left w:val="single" w:sz="4" w:space="0" w:color="auto"/>
              <w:bottom w:val="single" w:sz="4" w:space="0" w:color="auto"/>
              <w:right w:val="single" w:sz="4" w:space="0" w:color="auto"/>
            </w:tcBorders>
            <w:noWrap/>
            <w:vAlign w:val="bottom"/>
            <w:hideMark/>
          </w:tcPr>
          <w:p w14:paraId="3AA2CD86" w14:textId="77777777" w:rsidR="000F5ABB" w:rsidRDefault="000F5ABB">
            <w:pPr>
              <w:pStyle w:val="TAN"/>
              <w:rPr>
                <w:lang w:eastAsia="ko-KR"/>
              </w:rPr>
            </w:pPr>
            <w:r w:rsidRPr="000F5ABB">
              <w:rPr>
                <w:highlight w:val="lightGray"/>
                <w:lang w:eastAsia="ko-KR"/>
              </w:rPr>
              <w:t>Note:</w:t>
            </w:r>
            <w:r w:rsidRPr="000F5ABB">
              <w:rPr>
                <w:highlight w:val="lightGray"/>
                <w:lang w:eastAsia="ko-KR"/>
              </w:rPr>
              <w:tab/>
              <w:t>‘Infinity’ means that UE cannot detect SRS due to too strong signal to measure.</w:t>
            </w:r>
          </w:p>
        </w:tc>
      </w:tr>
    </w:tbl>
    <w:p w14:paraId="3AE433CE" w14:textId="0AAD20EF" w:rsidR="0035204C" w:rsidRDefault="0035204C" w:rsidP="0035204C">
      <w:pPr>
        <w:overflowPunct w:val="0"/>
        <w:autoSpaceDE w:val="0"/>
        <w:autoSpaceDN w:val="0"/>
        <w:adjustRightInd w:val="0"/>
        <w:textAlignment w:val="baseline"/>
        <w:rPr>
          <w:rFonts w:eastAsia="Times New Roman"/>
          <w:lang w:eastAsia="ko-KR"/>
        </w:rPr>
      </w:pPr>
    </w:p>
    <w:p w14:paraId="12560F1F" w14:textId="1E8E0D60" w:rsidR="00DC7B2F" w:rsidDel="00B83D45" w:rsidRDefault="00DC7B2F" w:rsidP="00DC7B2F">
      <w:pPr>
        <w:jc w:val="both"/>
        <w:rPr>
          <w:del w:id="32" w:author="Jakub Kolodziej" w:date="2022-03-31T13:25:00Z"/>
          <w:rFonts w:ascii="Arial" w:hAnsi="Arial"/>
        </w:rPr>
      </w:pPr>
      <w:r>
        <w:rPr>
          <w:rFonts w:ascii="Arial" w:hAnsi="Arial"/>
        </w:rPr>
        <w:t xml:space="preserve">The acceptable range of reported SRS-RSRP values is calculated </w:t>
      </w:r>
      <w:proofErr w:type="gramStart"/>
      <w:r>
        <w:rPr>
          <w:rFonts w:ascii="Arial" w:hAnsi="Arial"/>
        </w:rPr>
        <w:t>taking into account</w:t>
      </w:r>
      <w:proofErr w:type="gramEnd"/>
      <w:r>
        <w:rPr>
          <w:rFonts w:ascii="Arial" w:hAnsi="Arial"/>
        </w:rPr>
        <w:t xml:space="preserve"> the uncertainties in the stimulus set by the Test system, the variations and uncertainties in the UE response, and the UE measurement report mapping function. The calculation is done in section g) of the accompanying </w:t>
      </w:r>
      <w:proofErr w:type="spellStart"/>
      <w:r>
        <w:rPr>
          <w:rFonts w:ascii="Arial" w:hAnsi="Arial"/>
        </w:rPr>
        <w:t>spreadsheet.</w:t>
      </w:r>
    </w:p>
    <w:p w14:paraId="0A8EC526" w14:textId="4AA3CDA1" w:rsidR="00DC7B2F" w:rsidRPr="00C9730D" w:rsidRDefault="00DC7B2F" w:rsidP="00DC7B2F">
      <w:pPr>
        <w:spacing w:before="120"/>
        <w:jc w:val="both"/>
        <w:rPr>
          <w:rFonts w:ascii="Arial Bold" w:hAnsi="Arial Bold"/>
          <w:b/>
        </w:rPr>
      </w:pPr>
      <w:bookmarkStart w:id="33" w:name="_Toc351735247"/>
      <w:r w:rsidRPr="00C9730D">
        <w:rPr>
          <w:rFonts w:ascii="Arial Bold" w:hAnsi="Arial Bold"/>
          <w:b/>
        </w:rPr>
        <w:t>Absolute</w:t>
      </w:r>
      <w:proofErr w:type="spellEnd"/>
      <w:r w:rsidRPr="00C9730D">
        <w:rPr>
          <w:rFonts w:ascii="Arial Bold" w:hAnsi="Arial Bold"/>
          <w:b/>
        </w:rPr>
        <w:t xml:space="preserve"> SRS-RSRP reported values</w:t>
      </w:r>
    </w:p>
    <w:p w14:paraId="222DEEB7" w14:textId="77777777" w:rsidR="00DC7B2F" w:rsidRPr="00C9730D" w:rsidRDefault="00DC7B2F" w:rsidP="00DC7B2F">
      <w:pPr>
        <w:autoSpaceDE w:val="0"/>
        <w:autoSpaceDN w:val="0"/>
        <w:adjustRightInd w:val="0"/>
        <w:jc w:val="both"/>
        <w:rPr>
          <w:ins w:id="34" w:author="Jakub Kolodziej" w:date="2022-03-31T13:25:00Z"/>
          <w:rFonts w:ascii="Arial" w:eastAsia="Times New Roman" w:hAnsi="Arial"/>
        </w:rPr>
      </w:pPr>
      <w:r w:rsidRPr="00C9730D">
        <w:rPr>
          <w:rFonts w:ascii="Arial" w:eastAsia="Times New Roman" w:hAnsi="Arial"/>
        </w:rPr>
        <w:t xml:space="preserve">The rationale and method </w:t>
      </w:r>
      <w:proofErr w:type="gramStart"/>
      <w:r w:rsidRPr="00C9730D">
        <w:rPr>
          <w:rFonts w:ascii="Arial" w:eastAsia="Times New Roman" w:hAnsi="Arial"/>
        </w:rPr>
        <w:t>is</w:t>
      </w:r>
      <w:proofErr w:type="gramEnd"/>
      <w:r w:rsidRPr="00C9730D">
        <w:rPr>
          <w:rFonts w:ascii="Arial" w:eastAsia="Times New Roman" w:hAnsi="Arial"/>
        </w:rPr>
        <w:t xml:space="preserve"> given in TR 38.903 clause A.2.6.2.</w:t>
      </w:r>
    </w:p>
    <w:bookmarkEnd w:id="33"/>
    <w:p w14:paraId="5FA42F57"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38B8FDB7" w14:textId="77777777" w:rsidR="00A66498" w:rsidRPr="00B076CD" w:rsidRDefault="00B076CD" w:rsidP="00B076CD">
      <w:pPr>
        <w:jc w:val="both"/>
        <w:rPr>
          <w:rFonts w:ascii="Arial" w:hAnsi="Arial"/>
        </w:rPr>
      </w:pPr>
      <w:r w:rsidRPr="00B076CD">
        <w:rPr>
          <w:rFonts w:ascii="Arial" w:hAnsi="Arial"/>
        </w:rPr>
        <w:t xml:space="preserve">Not applicable, as </w:t>
      </w:r>
      <w:r w:rsidR="00E750B0">
        <w:rPr>
          <w:rFonts w:ascii="Arial" w:hAnsi="Arial"/>
        </w:rPr>
        <w:t>all</w:t>
      </w:r>
      <w:r w:rsidR="009343B2" w:rsidRPr="00B076CD">
        <w:rPr>
          <w:rFonts w:ascii="Arial" w:hAnsi="Arial"/>
        </w:rPr>
        <w:t xml:space="preserve"> </w:t>
      </w:r>
      <w:r w:rsidR="00E750B0">
        <w:rPr>
          <w:rFonts w:ascii="Arial" w:hAnsi="Arial"/>
        </w:rPr>
        <w:t>the</w:t>
      </w:r>
      <w:r w:rsidR="009343B2" w:rsidRPr="00B076CD">
        <w:rPr>
          <w:rFonts w:ascii="Arial" w:hAnsi="Arial"/>
        </w:rPr>
        <w:t xml:space="preserve"> configuration</w:t>
      </w:r>
      <w:r w:rsidR="00E750B0">
        <w:rPr>
          <w:rFonts w:ascii="Arial" w:hAnsi="Arial"/>
        </w:rPr>
        <w:t>s</w:t>
      </w:r>
      <w:r w:rsidR="009343B2" w:rsidRPr="00B076CD">
        <w:rPr>
          <w:rFonts w:ascii="Arial" w:hAnsi="Arial"/>
        </w:rPr>
        <w:t xml:space="preserve"> defined</w:t>
      </w:r>
      <w:r w:rsidR="00E750B0">
        <w:rPr>
          <w:rFonts w:ascii="Arial" w:hAnsi="Arial"/>
        </w:rPr>
        <w:t xml:space="preserve"> have the same NR cell parameters</w:t>
      </w:r>
      <w:r w:rsidR="009343B2" w:rsidRPr="00B076CD">
        <w:rPr>
          <w:rFonts w:ascii="Arial" w:hAnsi="Arial"/>
        </w:rPr>
        <w:t>.</w:t>
      </w:r>
    </w:p>
    <w:p w14:paraId="2BEA188B"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4EBC55C7" w14:textId="77777777" w:rsidR="00692C8F" w:rsidRPr="00630111" w:rsidRDefault="00F25E62" w:rsidP="006D12B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Pr="00F25E62">
        <w:rPr>
          <w:rFonts w:ascii="Arial" w:hAnsi="Arial"/>
        </w:rPr>
        <w:t>5</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Pr="00F25E62">
        <w:rPr>
          <w:rFonts w:ascii="Arial" w:hAnsi="Arial"/>
        </w:rPr>
        <w:t>1.1</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r w:rsidR="00692C8F" w:rsidRPr="00630111">
        <w:rPr>
          <w:rFonts w:ascii="Arial" w:hAnsi="Arial"/>
        </w:rPr>
        <w:t xml:space="preserve"> </w:t>
      </w:r>
    </w:p>
    <w:p w14:paraId="7C164774" w14:textId="5081A719" w:rsidR="00305479" w:rsidRPr="00173246" w:rsidRDefault="00305479" w:rsidP="00305479">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71A17B14" w14:textId="2A993F5E" w:rsidR="00305479" w:rsidRPr="00E0498E" w:rsidRDefault="00305479" w:rsidP="00305479">
      <w:pPr>
        <w:autoSpaceDE w:val="0"/>
        <w:autoSpaceDN w:val="0"/>
        <w:adjustRightInd w:val="0"/>
        <w:jc w:val="both"/>
        <w:rPr>
          <w:rFonts w:ascii="Arial" w:eastAsia="Times New Roman" w:hAnsi="Arial"/>
        </w:rPr>
      </w:pPr>
      <w:bookmarkStart w:id="35" w:name="_Hlk109421622"/>
      <w:r w:rsidRPr="0030331C">
        <w:rPr>
          <w:rFonts w:ascii="Arial" w:eastAsia="Times New Roman" w:hAnsi="Arial"/>
        </w:rPr>
        <w:t xml:space="preserve">RSRP values calculated are for normal conditions. </w:t>
      </w:r>
    </w:p>
    <w:bookmarkEnd w:id="35"/>
    <w:p w14:paraId="14AEFA90" w14:textId="77777777" w:rsidR="00BF772A" w:rsidRPr="006C1F0C" w:rsidRDefault="00BF772A" w:rsidP="006C1F0C">
      <w:pPr>
        <w:spacing w:before="120" w:after="120"/>
        <w:jc w:val="both"/>
        <w:rPr>
          <w:rFonts w:ascii="Arial" w:hAnsi="Arial" w:cs="Arial"/>
          <w:highlight w:val="yellow"/>
          <w:u w:val="single"/>
          <w:lang w:val="fr-FR"/>
        </w:rPr>
      </w:pPr>
    </w:p>
    <w:sectPr w:rsidR="00BF772A" w:rsidRPr="006C1F0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C8975" w14:textId="77777777" w:rsidR="003B200F" w:rsidRDefault="003B200F" w:rsidP="00571E38">
      <w:pPr>
        <w:spacing w:after="0"/>
      </w:pPr>
      <w:r>
        <w:separator/>
      </w:r>
    </w:p>
  </w:endnote>
  <w:endnote w:type="continuationSeparator" w:id="0">
    <w:p w14:paraId="7BA7EC6F" w14:textId="77777777" w:rsidR="003B200F" w:rsidRDefault="003B200F"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E5012" w14:textId="77777777" w:rsidR="003B200F" w:rsidRDefault="003B200F" w:rsidP="00571E38">
      <w:pPr>
        <w:spacing w:after="0"/>
      </w:pPr>
      <w:r>
        <w:separator/>
      </w:r>
    </w:p>
  </w:footnote>
  <w:footnote w:type="continuationSeparator" w:id="0">
    <w:p w14:paraId="6D930C15" w14:textId="77777777" w:rsidR="003B200F" w:rsidRDefault="003B200F"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37031578">
    <w:abstractNumId w:val="22"/>
  </w:num>
  <w:num w:numId="2" w16cid:durableId="1239901850">
    <w:abstractNumId w:val="1"/>
  </w:num>
  <w:num w:numId="3" w16cid:durableId="1776826150">
    <w:abstractNumId w:val="31"/>
  </w:num>
  <w:num w:numId="4" w16cid:durableId="1325091317">
    <w:abstractNumId w:val="34"/>
  </w:num>
  <w:num w:numId="5" w16cid:durableId="1498030645">
    <w:abstractNumId w:val="20"/>
  </w:num>
  <w:num w:numId="6" w16cid:durableId="1988050377">
    <w:abstractNumId w:val="25"/>
  </w:num>
  <w:num w:numId="7" w16cid:durableId="1065565135">
    <w:abstractNumId w:val="17"/>
  </w:num>
  <w:num w:numId="8" w16cid:durableId="530265831">
    <w:abstractNumId w:val="4"/>
  </w:num>
  <w:num w:numId="9" w16cid:durableId="2067482273">
    <w:abstractNumId w:val="28"/>
  </w:num>
  <w:num w:numId="10" w16cid:durableId="992414313">
    <w:abstractNumId w:val="19"/>
  </w:num>
  <w:num w:numId="11" w16cid:durableId="1276905292">
    <w:abstractNumId w:val="16"/>
  </w:num>
  <w:num w:numId="12" w16cid:durableId="1375344769">
    <w:abstractNumId w:val="11"/>
  </w:num>
  <w:num w:numId="13" w16cid:durableId="394355668">
    <w:abstractNumId w:val="0"/>
  </w:num>
  <w:num w:numId="14" w16cid:durableId="711537499">
    <w:abstractNumId w:val="14"/>
  </w:num>
  <w:num w:numId="15" w16cid:durableId="1318610445">
    <w:abstractNumId w:val="8"/>
  </w:num>
  <w:num w:numId="16" w16cid:durableId="1723094957">
    <w:abstractNumId w:val="29"/>
  </w:num>
  <w:num w:numId="17" w16cid:durableId="680816725">
    <w:abstractNumId w:val="15"/>
  </w:num>
  <w:num w:numId="18" w16cid:durableId="1699505998">
    <w:abstractNumId w:val="9"/>
  </w:num>
  <w:num w:numId="19" w16cid:durableId="1432552948">
    <w:abstractNumId w:val="6"/>
  </w:num>
  <w:num w:numId="20" w16cid:durableId="1172137190">
    <w:abstractNumId w:val="18"/>
  </w:num>
  <w:num w:numId="21" w16cid:durableId="2126609335">
    <w:abstractNumId w:val="24"/>
  </w:num>
  <w:num w:numId="22" w16cid:durableId="1337271598">
    <w:abstractNumId w:val="23"/>
  </w:num>
  <w:num w:numId="23" w16cid:durableId="380711661">
    <w:abstractNumId w:val="7"/>
  </w:num>
  <w:num w:numId="24" w16cid:durableId="1815945595">
    <w:abstractNumId w:val="35"/>
  </w:num>
  <w:num w:numId="25" w16cid:durableId="1882084166">
    <w:abstractNumId w:val="33"/>
  </w:num>
  <w:num w:numId="26" w16cid:durableId="1690182278">
    <w:abstractNumId w:val="27"/>
  </w:num>
  <w:num w:numId="27" w16cid:durableId="377167852">
    <w:abstractNumId w:val="32"/>
  </w:num>
  <w:num w:numId="28" w16cid:durableId="2134785250">
    <w:abstractNumId w:val="2"/>
  </w:num>
  <w:num w:numId="29" w16cid:durableId="1235244045">
    <w:abstractNumId w:val="30"/>
  </w:num>
  <w:num w:numId="30" w16cid:durableId="2029867832">
    <w:abstractNumId w:val="10"/>
  </w:num>
  <w:num w:numId="31" w16cid:durableId="1903638057">
    <w:abstractNumId w:val="21"/>
  </w:num>
  <w:num w:numId="32" w16cid:durableId="2008434454">
    <w:abstractNumId w:val="5"/>
  </w:num>
  <w:num w:numId="33" w16cid:durableId="2011831728">
    <w:abstractNumId w:val="12"/>
  </w:num>
  <w:num w:numId="34" w16cid:durableId="809175983">
    <w:abstractNumId w:val="3"/>
  </w:num>
  <w:num w:numId="35" w16cid:durableId="2052991851">
    <w:abstractNumId w:val="13"/>
  </w:num>
  <w:num w:numId="36" w16cid:durableId="5821606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hyphenationZone w:val="425"/>
  <w:doNotHyphenateCaps/>
  <w:characterSpacingControl w:val="doNotCompress"/>
  <w:doNotValidateAgainstSchema/>
  <w:doNotDemarcateInvalidXml/>
  <w:hdrShapeDefaults>
    <o:shapedefaults v:ext="edit" spidmax="205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C15"/>
    <w:rsid w:val="00005FC8"/>
    <w:rsid w:val="000060CC"/>
    <w:rsid w:val="00011F8A"/>
    <w:rsid w:val="000127F7"/>
    <w:rsid w:val="00012E4C"/>
    <w:rsid w:val="000132FA"/>
    <w:rsid w:val="000133F4"/>
    <w:rsid w:val="00013A51"/>
    <w:rsid w:val="00014A03"/>
    <w:rsid w:val="0001560A"/>
    <w:rsid w:val="00020BC2"/>
    <w:rsid w:val="000237BF"/>
    <w:rsid w:val="00025C7B"/>
    <w:rsid w:val="000303FE"/>
    <w:rsid w:val="00031681"/>
    <w:rsid w:val="00035EDA"/>
    <w:rsid w:val="000375B6"/>
    <w:rsid w:val="00043A7F"/>
    <w:rsid w:val="00043CC6"/>
    <w:rsid w:val="00047EA2"/>
    <w:rsid w:val="00053B3D"/>
    <w:rsid w:val="00054DF5"/>
    <w:rsid w:val="00063BC9"/>
    <w:rsid w:val="000644F5"/>
    <w:rsid w:val="000658E0"/>
    <w:rsid w:val="00067CFA"/>
    <w:rsid w:val="0007541B"/>
    <w:rsid w:val="00081BD4"/>
    <w:rsid w:val="0008323B"/>
    <w:rsid w:val="00083767"/>
    <w:rsid w:val="000844B1"/>
    <w:rsid w:val="000871AA"/>
    <w:rsid w:val="00091741"/>
    <w:rsid w:val="00091FC0"/>
    <w:rsid w:val="0009299D"/>
    <w:rsid w:val="00093F23"/>
    <w:rsid w:val="000A0249"/>
    <w:rsid w:val="000A2392"/>
    <w:rsid w:val="000A3F1E"/>
    <w:rsid w:val="000A509E"/>
    <w:rsid w:val="000A6A79"/>
    <w:rsid w:val="000B2570"/>
    <w:rsid w:val="000B583F"/>
    <w:rsid w:val="000C0168"/>
    <w:rsid w:val="000C157A"/>
    <w:rsid w:val="000C26FB"/>
    <w:rsid w:val="000C41AF"/>
    <w:rsid w:val="000C48D6"/>
    <w:rsid w:val="000C6244"/>
    <w:rsid w:val="000C7AB3"/>
    <w:rsid w:val="000D267E"/>
    <w:rsid w:val="000D5274"/>
    <w:rsid w:val="000D59F1"/>
    <w:rsid w:val="000D626C"/>
    <w:rsid w:val="000D6E80"/>
    <w:rsid w:val="000E345C"/>
    <w:rsid w:val="000E4AED"/>
    <w:rsid w:val="000E4BC4"/>
    <w:rsid w:val="000E5647"/>
    <w:rsid w:val="000E6458"/>
    <w:rsid w:val="000E7CFA"/>
    <w:rsid w:val="000F1020"/>
    <w:rsid w:val="000F18A5"/>
    <w:rsid w:val="000F30F1"/>
    <w:rsid w:val="000F5ABB"/>
    <w:rsid w:val="000F6518"/>
    <w:rsid w:val="000F6F3E"/>
    <w:rsid w:val="000F6F4F"/>
    <w:rsid w:val="00105A42"/>
    <w:rsid w:val="00106D63"/>
    <w:rsid w:val="00111194"/>
    <w:rsid w:val="001139E0"/>
    <w:rsid w:val="0011541D"/>
    <w:rsid w:val="00116B6E"/>
    <w:rsid w:val="00117D66"/>
    <w:rsid w:val="00121B1C"/>
    <w:rsid w:val="0012263C"/>
    <w:rsid w:val="00125AF8"/>
    <w:rsid w:val="00126519"/>
    <w:rsid w:val="0013072D"/>
    <w:rsid w:val="00131206"/>
    <w:rsid w:val="0013198D"/>
    <w:rsid w:val="00131F9B"/>
    <w:rsid w:val="00134EE3"/>
    <w:rsid w:val="00135267"/>
    <w:rsid w:val="0013539A"/>
    <w:rsid w:val="00137DEB"/>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719BC"/>
    <w:rsid w:val="001731A0"/>
    <w:rsid w:val="00173246"/>
    <w:rsid w:val="00176DF8"/>
    <w:rsid w:val="00181775"/>
    <w:rsid w:val="0018384F"/>
    <w:rsid w:val="00184194"/>
    <w:rsid w:val="00185477"/>
    <w:rsid w:val="0018774F"/>
    <w:rsid w:val="00194497"/>
    <w:rsid w:val="001A26C1"/>
    <w:rsid w:val="001A7DDB"/>
    <w:rsid w:val="001B00F6"/>
    <w:rsid w:val="001B01B9"/>
    <w:rsid w:val="001B0D53"/>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1D0F"/>
    <w:rsid w:val="001F30FB"/>
    <w:rsid w:val="001F3E7F"/>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68AD"/>
    <w:rsid w:val="00236ABE"/>
    <w:rsid w:val="00236BA2"/>
    <w:rsid w:val="00237865"/>
    <w:rsid w:val="00237D34"/>
    <w:rsid w:val="00242D7F"/>
    <w:rsid w:val="00245186"/>
    <w:rsid w:val="00245BE3"/>
    <w:rsid w:val="00246702"/>
    <w:rsid w:val="00246EE0"/>
    <w:rsid w:val="00250423"/>
    <w:rsid w:val="0025323C"/>
    <w:rsid w:val="00254531"/>
    <w:rsid w:val="00257E7A"/>
    <w:rsid w:val="00262155"/>
    <w:rsid w:val="00262BB4"/>
    <w:rsid w:val="0026555B"/>
    <w:rsid w:val="0026586E"/>
    <w:rsid w:val="00267F6D"/>
    <w:rsid w:val="00272004"/>
    <w:rsid w:val="0027214F"/>
    <w:rsid w:val="002727DA"/>
    <w:rsid w:val="00276EDD"/>
    <w:rsid w:val="002810E9"/>
    <w:rsid w:val="002814E7"/>
    <w:rsid w:val="0028314C"/>
    <w:rsid w:val="00286658"/>
    <w:rsid w:val="00286D94"/>
    <w:rsid w:val="002937BF"/>
    <w:rsid w:val="00294D99"/>
    <w:rsid w:val="00295B30"/>
    <w:rsid w:val="002964CA"/>
    <w:rsid w:val="002A234B"/>
    <w:rsid w:val="002A4D9D"/>
    <w:rsid w:val="002A6D7D"/>
    <w:rsid w:val="002A77D7"/>
    <w:rsid w:val="002B1682"/>
    <w:rsid w:val="002B43E7"/>
    <w:rsid w:val="002D07A8"/>
    <w:rsid w:val="002D0E1E"/>
    <w:rsid w:val="002D1FB8"/>
    <w:rsid w:val="002D356F"/>
    <w:rsid w:val="002E2A0F"/>
    <w:rsid w:val="002E4C7B"/>
    <w:rsid w:val="002E5A47"/>
    <w:rsid w:val="002E6E4A"/>
    <w:rsid w:val="002E7000"/>
    <w:rsid w:val="002E725D"/>
    <w:rsid w:val="002E7D2B"/>
    <w:rsid w:val="002F46D5"/>
    <w:rsid w:val="002F509F"/>
    <w:rsid w:val="002F6F12"/>
    <w:rsid w:val="002F7F58"/>
    <w:rsid w:val="0030119E"/>
    <w:rsid w:val="0030331C"/>
    <w:rsid w:val="00305159"/>
    <w:rsid w:val="00305479"/>
    <w:rsid w:val="00311280"/>
    <w:rsid w:val="00312131"/>
    <w:rsid w:val="0031365B"/>
    <w:rsid w:val="00313F00"/>
    <w:rsid w:val="003141C1"/>
    <w:rsid w:val="00314B26"/>
    <w:rsid w:val="003157A9"/>
    <w:rsid w:val="00317C22"/>
    <w:rsid w:val="00321A81"/>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2330"/>
    <w:rsid w:val="003532BE"/>
    <w:rsid w:val="00354422"/>
    <w:rsid w:val="003563FE"/>
    <w:rsid w:val="00357B59"/>
    <w:rsid w:val="003617B5"/>
    <w:rsid w:val="00361894"/>
    <w:rsid w:val="00363AB8"/>
    <w:rsid w:val="00363E5B"/>
    <w:rsid w:val="00364598"/>
    <w:rsid w:val="00364629"/>
    <w:rsid w:val="00365BAF"/>
    <w:rsid w:val="003668BA"/>
    <w:rsid w:val="00367622"/>
    <w:rsid w:val="00367DA9"/>
    <w:rsid w:val="0037242F"/>
    <w:rsid w:val="003731C8"/>
    <w:rsid w:val="00374BA5"/>
    <w:rsid w:val="00377494"/>
    <w:rsid w:val="00377F29"/>
    <w:rsid w:val="003841B3"/>
    <w:rsid w:val="00386B63"/>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580"/>
    <w:rsid w:val="003B1A76"/>
    <w:rsid w:val="003B200F"/>
    <w:rsid w:val="003B285F"/>
    <w:rsid w:val="003B324D"/>
    <w:rsid w:val="003B45C3"/>
    <w:rsid w:val="003B6F3F"/>
    <w:rsid w:val="003C2827"/>
    <w:rsid w:val="003C2FCE"/>
    <w:rsid w:val="003C7F2A"/>
    <w:rsid w:val="003D4DC9"/>
    <w:rsid w:val="003D5051"/>
    <w:rsid w:val="003D7BFC"/>
    <w:rsid w:val="003E0B9A"/>
    <w:rsid w:val="003E3080"/>
    <w:rsid w:val="003E3DC6"/>
    <w:rsid w:val="003E4AEB"/>
    <w:rsid w:val="003E6179"/>
    <w:rsid w:val="003E723B"/>
    <w:rsid w:val="003E7582"/>
    <w:rsid w:val="003F07E9"/>
    <w:rsid w:val="003F0A81"/>
    <w:rsid w:val="003F0BFD"/>
    <w:rsid w:val="003F4C50"/>
    <w:rsid w:val="00401F2F"/>
    <w:rsid w:val="00403F2E"/>
    <w:rsid w:val="00405AB4"/>
    <w:rsid w:val="00405D49"/>
    <w:rsid w:val="00411BF5"/>
    <w:rsid w:val="00421E1D"/>
    <w:rsid w:val="004221E1"/>
    <w:rsid w:val="00423574"/>
    <w:rsid w:val="0042466D"/>
    <w:rsid w:val="00424B6B"/>
    <w:rsid w:val="00425D0F"/>
    <w:rsid w:val="00426276"/>
    <w:rsid w:val="004268B6"/>
    <w:rsid w:val="00430084"/>
    <w:rsid w:val="004312E2"/>
    <w:rsid w:val="00432A77"/>
    <w:rsid w:val="00437143"/>
    <w:rsid w:val="004379F2"/>
    <w:rsid w:val="0045128D"/>
    <w:rsid w:val="00452870"/>
    <w:rsid w:val="004543F8"/>
    <w:rsid w:val="0045509A"/>
    <w:rsid w:val="00455C5B"/>
    <w:rsid w:val="00456C5F"/>
    <w:rsid w:val="00457DCB"/>
    <w:rsid w:val="004637BC"/>
    <w:rsid w:val="004665C3"/>
    <w:rsid w:val="00470164"/>
    <w:rsid w:val="0047155C"/>
    <w:rsid w:val="00476959"/>
    <w:rsid w:val="0048104B"/>
    <w:rsid w:val="00481F15"/>
    <w:rsid w:val="004835CD"/>
    <w:rsid w:val="004847D3"/>
    <w:rsid w:val="00484A1C"/>
    <w:rsid w:val="00484C6B"/>
    <w:rsid w:val="0048548C"/>
    <w:rsid w:val="00487102"/>
    <w:rsid w:val="00490ED1"/>
    <w:rsid w:val="00491288"/>
    <w:rsid w:val="00492EA9"/>
    <w:rsid w:val="004A0728"/>
    <w:rsid w:val="004A07AE"/>
    <w:rsid w:val="004A390C"/>
    <w:rsid w:val="004A49D1"/>
    <w:rsid w:val="004A4A53"/>
    <w:rsid w:val="004A7ABB"/>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2888"/>
    <w:rsid w:val="004E45B8"/>
    <w:rsid w:val="004E516C"/>
    <w:rsid w:val="004E5D9D"/>
    <w:rsid w:val="004F0593"/>
    <w:rsid w:val="004F1AFF"/>
    <w:rsid w:val="004F33F3"/>
    <w:rsid w:val="004F6106"/>
    <w:rsid w:val="0050176C"/>
    <w:rsid w:val="005018BE"/>
    <w:rsid w:val="00504B6E"/>
    <w:rsid w:val="00504B92"/>
    <w:rsid w:val="0050695A"/>
    <w:rsid w:val="00510E8A"/>
    <w:rsid w:val="00515C58"/>
    <w:rsid w:val="0051701C"/>
    <w:rsid w:val="00517B0E"/>
    <w:rsid w:val="00517E71"/>
    <w:rsid w:val="00530C07"/>
    <w:rsid w:val="0053115F"/>
    <w:rsid w:val="005311F0"/>
    <w:rsid w:val="00535B9E"/>
    <w:rsid w:val="0053609D"/>
    <w:rsid w:val="00540977"/>
    <w:rsid w:val="00541121"/>
    <w:rsid w:val="00542DE9"/>
    <w:rsid w:val="005458AB"/>
    <w:rsid w:val="00545F7B"/>
    <w:rsid w:val="0054641C"/>
    <w:rsid w:val="005470DE"/>
    <w:rsid w:val="005473D4"/>
    <w:rsid w:val="00556061"/>
    <w:rsid w:val="005603A8"/>
    <w:rsid w:val="00560AF5"/>
    <w:rsid w:val="0056149E"/>
    <w:rsid w:val="0056175E"/>
    <w:rsid w:val="0056179A"/>
    <w:rsid w:val="005619E5"/>
    <w:rsid w:val="005625D5"/>
    <w:rsid w:val="00562A10"/>
    <w:rsid w:val="00564E9C"/>
    <w:rsid w:val="005664E8"/>
    <w:rsid w:val="005701F5"/>
    <w:rsid w:val="00571C3F"/>
    <w:rsid w:val="00571E38"/>
    <w:rsid w:val="00572867"/>
    <w:rsid w:val="005733F0"/>
    <w:rsid w:val="00576107"/>
    <w:rsid w:val="00585703"/>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587"/>
    <w:rsid w:val="005F2F75"/>
    <w:rsid w:val="005F3791"/>
    <w:rsid w:val="005F5063"/>
    <w:rsid w:val="005F5C26"/>
    <w:rsid w:val="00601E22"/>
    <w:rsid w:val="00602A42"/>
    <w:rsid w:val="00604CBA"/>
    <w:rsid w:val="00606104"/>
    <w:rsid w:val="00610782"/>
    <w:rsid w:val="00611B86"/>
    <w:rsid w:val="00612075"/>
    <w:rsid w:val="00613479"/>
    <w:rsid w:val="00614A9B"/>
    <w:rsid w:val="00614E62"/>
    <w:rsid w:val="00615F76"/>
    <w:rsid w:val="00621E1D"/>
    <w:rsid w:val="00622AB1"/>
    <w:rsid w:val="00623F8F"/>
    <w:rsid w:val="006240C1"/>
    <w:rsid w:val="00624BBE"/>
    <w:rsid w:val="00624C26"/>
    <w:rsid w:val="006255DA"/>
    <w:rsid w:val="00625B5F"/>
    <w:rsid w:val="006270D6"/>
    <w:rsid w:val="006273C6"/>
    <w:rsid w:val="00627E1A"/>
    <w:rsid w:val="00627FD0"/>
    <w:rsid w:val="00632C2B"/>
    <w:rsid w:val="00634651"/>
    <w:rsid w:val="00634BA2"/>
    <w:rsid w:val="00636677"/>
    <w:rsid w:val="006368AD"/>
    <w:rsid w:val="00640CBA"/>
    <w:rsid w:val="00641433"/>
    <w:rsid w:val="00641991"/>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616F"/>
    <w:rsid w:val="00690F9C"/>
    <w:rsid w:val="006927A9"/>
    <w:rsid w:val="00692C8F"/>
    <w:rsid w:val="00693161"/>
    <w:rsid w:val="00693370"/>
    <w:rsid w:val="006945E1"/>
    <w:rsid w:val="006969D3"/>
    <w:rsid w:val="0069741D"/>
    <w:rsid w:val="0069794B"/>
    <w:rsid w:val="006A59B3"/>
    <w:rsid w:val="006A600D"/>
    <w:rsid w:val="006A79A3"/>
    <w:rsid w:val="006B02C8"/>
    <w:rsid w:val="006B55B6"/>
    <w:rsid w:val="006B6A1B"/>
    <w:rsid w:val="006C0B5B"/>
    <w:rsid w:val="006C1D71"/>
    <w:rsid w:val="006C1F0C"/>
    <w:rsid w:val="006C38DC"/>
    <w:rsid w:val="006C49C5"/>
    <w:rsid w:val="006C6EC1"/>
    <w:rsid w:val="006C78AD"/>
    <w:rsid w:val="006D12B1"/>
    <w:rsid w:val="006D15ED"/>
    <w:rsid w:val="006D19C1"/>
    <w:rsid w:val="006D5331"/>
    <w:rsid w:val="006D63DC"/>
    <w:rsid w:val="006D7614"/>
    <w:rsid w:val="006E3289"/>
    <w:rsid w:val="006E4977"/>
    <w:rsid w:val="006F052D"/>
    <w:rsid w:val="006F07C9"/>
    <w:rsid w:val="006F23EE"/>
    <w:rsid w:val="006F2D65"/>
    <w:rsid w:val="006F53C9"/>
    <w:rsid w:val="006F6338"/>
    <w:rsid w:val="006F6F51"/>
    <w:rsid w:val="006F74B6"/>
    <w:rsid w:val="0070413D"/>
    <w:rsid w:val="00704CEF"/>
    <w:rsid w:val="00705AF9"/>
    <w:rsid w:val="00705D99"/>
    <w:rsid w:val="00714FD4"/>
    <w:rsid w:val="00716013"/>
    <w:rsid w:val="007202B8"/>
    <w:rsid w:val="00720E91"/>
    <w:rsid w:val="007216FE"/>
    <w:rsid w:val="007263C9"/>
    <w:rsid w:val="00726C92"/>
    <w:rsid w:val="0073012E"/>
    <w:rsid w:val="00731F55"/>
    <w:rsid w:val="00733825"/>
    <w:rsid w:val="00733B21"/>
    <w:rsid w:val="0073490F"/>
    <w:rsid w:val="00735AE9"/>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08D9"/>
    <w:rsid w:val="00773505"/>
    <w:rsid w:val="00773A71"/>
    <w:rsid w:val="00775368"/>
    <w:rsid w:val="0078049E"/>
    <w:rsid w:val="00787986"/>
    <w:rsid w:val="00790031"/>
    <w:rsid w:val="007910D8"/>
    <w:rsid w:val="007925C5"/>
    <w:rsid w:val="007940E9"/>
    <w:rsid w:val="007A03F0"/>
    <w:rsid w:val="007A07D8"/>
    <w:rsid w:val="007A19AD"/>
    <w:rsid w:val="007A25B3"/>
    <w:rsid w:val="007A2A2A"/>
    <w:rsid w:val="007A3C8F"/>
    <w:rsid w:val="007A50DB"/>
    <w:rsid w:val="007A51A5"/>
    <w:rsid w:val="007B1844"/>
    <w:rsid w:val="007B36E1"/>
    <w:rsid w:val="007B3ECC"/>
    <w:rsid w:val="007B7AAC"/>
    <w:rsid w:val="007C6E92"/>
    <w:rsid w:val="007C73B7"/>
    <w:rsid w:val="007C7FD6"/>
    <w:rsid w:val="007D06B7"/>
    <w:rsid w:val="007D07A0"/>
    <w:rsid w:val="007D174A"/>
    <w:rsid w:val="007D3096"/>
    <w:rsid w:val="007D4068"/>
    <w:rsid w:val="007D51E5"/>
    <w:rsid w:val="007D6FC6"/>
    <w:rsid w:val="007E1076"/>
    <w:rsid w:val="007E175B"/>
    <w:rsid w:val="007E2F9D"/>
    <w:rsid w:val="007E4BA5"/>
    <w:rsid w:val="007E533D"/>
    <w:rsid w:val="007E6AEC"/>
    <w:rsid w:val="007F28F3"/>
    <w:rsid w:val="00802DF7"/>
    <w:rsid w:val="00803932"/>
    <w:rsid w:val="00803A22"/>
    <w:rsid w:val="0080527B"/>
    <w:rsid w:val="008055F5"/>
    <w:rsid w:val="00805CC8"/>
    <w:rsid w:val="0080672D"/>
    <w:rsid w:val="00806797"/>
    <w:rsid w:val="00807A28"/>
    <w:rsid w:val="00807CF1"/>
    <w:rsid w:val="00811F1C"/>
    <w:rsid w:val="00812DC5"/>
    <w:rsid w:val="008139D5"/>
    <w:rsid w:val="00813B08"/>
    <w:rsid w:val="00817CA8"/>
    <w:rsid w:val="0082075D"/>
    <w:rsid w:val="00822ABC"/>
    <w:rsid w:val="008245DC"/>
    <w:rsid w:val="008267D9"/>
    <w:rsid w:val="00826847"/>
    <w:rsid w:val="00826CE5"/>
    <w:rsid w:val="008421CC"/>
    <w:rsid w:val="0084369E"/>
    <w:rsid w:val="00844933"/>
    <w:rsid w:val="00844DA9"/>
    <w:rsid w:val="00846AE9"/>
    <w:rsid w:val="00846DEF"/>
    <w:rsid w:val="008476ED"/>
    <w:rsid w:val="008518E1"/>
    <w:rsid w:val="0085344E"/>
    <w:rsid w:val="00856192"/>
    <w:rsid w:val="00857A2F"/>
    <w:rsid w:val="00857C69"/>
    <w:rsid w:val="008619D9"/>
    <w:rsid w:val="00862B44"/>
    <w:rsid w:val="00864372"/>
    <w:rsid w:val="0086481B"/>
    <w:rsid w:val="00866D7B"/>
    <w:rsid w:val="00870514"/>
    <w:rsid w:val="00872EB8"/>
    <w:rsid w:val="00874F7F"/>
    <w:rsid w:val="00875F46"/>
    <w:rsid w:val="0087786D"/>
    <w:rsid w:val="00882AE3"/>
    <w:rsid w:val="008842E2"/>
    <w:rsid w:val="00884D53"/>
    <w:rsid w:val="008934AF"/>
    <w:rsid w:val="00895190"/>
    <w:rsid w:val="00895AA5"/>
    <w:rsid w:val="00897B9F"/>
    <w:rsid w:val="008A223C"/>
    <w:rsid w:val="008A230F"/>
    <w:rsid w:val="008A2CDA"/>
    <w:rsid w:val="008A41FD"/>
    <w:rsid w:val="008B0AB0"/>
    <w:rsid w:val="008B2080"/>
    <w:rsid w:val="008B31A0"/>
    <w:rsid w:val="008B43BE"/>
    <w:rsid w:val="008C2ACA"/>
    <w:rsid w:val="008C3498"/>
    <w:rsid w:val="008C3538"/>
    <w:rsid w:val="008C5087"/>
    <w:rsid w:val="008C52EC"/>
    <w:rsid w:val="008C7D96"/>
    <w:rsid w:val="008D18F6"/>
    <w:rsid w:val="008D2B1D"/>
    <w:rsid w:val="008D4325"/>
    <w:rsid w:val="008D4336"/>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43B2"/>
    <w:rsid w:val="00935450"/>
    <w:rsid w:val="009366FC"/>
    <w:rsid w:val="0094158C"/>
    <w:rsid w:val="00943B84"/>
    <w:rsid w:val="0094569A"/>
    <w:rsid w:val="00946534"/>
    <w:rsid w:val="00946AEC"/>
    <w:rsid w:val="0095033C"/>
    <w:rsid w:val="0095106A"/>
    <w:rsid w:val="00952730"/>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3F25"/>
    <w:rsid w:val="00994517"/>
    <w:rsid w:val="009976BA"/>
    <w:rsid w:val="009A022C"/>
    <w:rsid w:val="009A1890"/>
    <w:rsid w:val="009A24BD"/>
    <w:rsid w:val="009A3CF1"/>
    <w:rsid w:val="009A47AB"/>
    <w:rsid w:val="009A7A3D"/>
    <w:rsid w:val="009B2C27"/>
    <w:rsid w:val="009B50E3"/>
    <w:rsid w:val="009B5FB5"/>
    <w:rsid w:val="009C0911"/>
    <w:rsid w:val="009C167F"/>
    <w:rsid w:val="009C2AEE"/>
    <w:rsid w:val="009C3CBA"/>
    <w:rsid w:val="009C5046"/>
    <w:rsid w:val="009C5F84"/>
    <w:rsid w:val="009C642C"/>
    <w:rsid w:val="009D0F18"/>
    <w:rsid w:val="009D4187"/>
    <w:rsid w:val="009D5497"/>
    <w:rsid w:val="009D551A"/>
    <w:rsid w:val="009D750A"/>
    <w:rsid w:val="009E2DB4"/>
    <w:rsid w:val="009E4E18"/>
    <w:rsid w:val="009E5772"/>
    <w:rsid w:val="009E670C"/>
    <w:rsid w:val="009F0D20"/>
    <w:rsid w:val="009F1741"/>
    <w:rsid w:val="009F2AA3"/>
    <w:rsid w:val="009F3CC3"/>
    <w:rsid w:val="00A0047D"/>
    <w:rsid w:val="00A008FB"/>
    <w:rsid w:val="00A0449D"/>
    <w:rsid w:val="00A04CC0"/>
    <w:rsid w:val="00A062A5"/>
    <w:rsid w:val="00A15027"/>
    <w:rsid w:val="00A1548A"/>
    <w:rsid w:val="00A1744B"/>
    <w:rsid w:val="00A227B5"/>
    <w:rsid w:val="00A2355E"/>
    <w:rsid w:val="00A263C2"/>
    <w:rsid w:val="00A26B65"/>
    <w:rsid w:val="00A26D92"/>
    <w:rsid w:val="00A30FB8"/>
    <w:rsid w:val="00A3150B"/>
    <w:rsid w:val="00A31A92"/>
    <w:rsid w:val="00A32DDE"/>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4A75"/>
    <w:rsid w:val="00A86271"/>
    <w:rsid w:val="00A867EF"/>
    <w:rsid w:val="00A87B59"/>
    <w:rsid w:val="00A87D15"/>
    <w:rsid w:val="00A87E28"/>
    <w:rsid w:val="00A9193A"/>
    <w:rsid w:val="00A931B2"/>
    <w:rsid w:val="00A93875"/>
    <w:rsid w:val="00A967FC"/>
    <w:rsid w:val="00AA0B44"/>
    <w:rsid w:val="00AA15F4"/>
    <w:rsid w:val="00AA5C14"/>
    <w:rsid w:val="00AA71F2"/>
    <w:rsid w:val="00AA7AD5"/>
    <w:rsid w:val="00AB08D3"/>
    <w:rsid w:val="00AB2D67"/>
    <w:rsid w:val="00AB3031"/>
    <w:rsid w:val="00AB3238"/>
    <w:rsid w:val="00AB4CC1"/>
    <w:rsid w:val="00AB540B"/>
    <w:rsid w:val="00AB6CA4"/>
    <w:rsid w:val="00AC0849"/>
    <w:rsid w:val="00AC0A4F"/>
    <w:rsid w:val="00AC0C1E"/>
    <w:rsid w:val="00AC2CCC"/>
    <w:rsid w:val="00AC30F6"/>
    <w:rsid w:val="00AC528A"/>
    <w:rsid w:val="00AC5ABC"/>
    <w:rsid w:val="00AD0F34"/>
    <w:rsid w:val="00AD2493"/>
    <w:rsid w:val="00AD3AED"/>
    <w:rsid w:val="00AD4D96"/>
    <w:rsid w:val="00AD5286"/>
    <w:rsid w:val="00AD56F5"/>
    <w:rsid w:val="00AD5A17"/>
    <w:rsid w:val="00AD65A0"/>
    <w:rsid w:val="00AE47AD"/>
    <w:rsid w:val="00AE4FF2"/>
    <w:rsid w:val="00AE5F04"/>
    <w:rsid w:val="00AE6916"/>
    <w:rsid w:val="00AF1A1F"/>
    <w:rsid w:val="00B03888"/>
    <w:rsid w:val="00B0435B"/>
    <w:rsid w:val="00B06153"/>
    <w:rsid w:val="00B06629"/>
    <w:rsid w:val="00B06880"/>
    <w:rsid w:val="00B06D78"/>
    <w:rsid w:val="00B076CD"/>
    <w:rsid w:val="00B07EAB"/>
    <w:rsid w:val="00B104DB"/>
    <w:rsid w:val="00B111AF"/>
    <w:rsid w:val="00B11F2E"/>
    <w:rsid w:val="00B12970"/>
    <w:rsid w:val="00B22141"/>
    <w:rsid w:val="00B237F7"/>
    <w:rsid w:val="00B245AE"/>
    <w:rsid w:val="00B33DDD"/>
    <w:rsid w:val="00B34030"/>
    <w:rsid w:val="00B34E27"/>
    <w:rsid w:val="00B36848"/>
    <w:rsid w:val="00B37556"/>
    <w:rsid w:val="00B40054"/>
    <w:rsid w:val="00B4087E"/>
    <w:rsid w:val="00B4139F"/>
    <w:rsid w:val="00B42C6D"/>
    <w:rsid w:val="00B4333D"/>
    <w:rsid w:val="00B43AF2"/>
    <w:rsid w:val="00B461C2"/>
    <w:rsid w:val="00B46FC9"/>
    <w:rsid w:val="00B5068E"/>
    <w:rsid w:val="00B509AE"/>
    <w:rsid w:val="00B50B80"/>
    <w:rsid w:val="00B50E1F"/>
    <w:rsid w:val="00B514D0"/>
    <w:rsid w:val="00B523CA"/>
    <w:rsid w:val="00B53E86"/>
    <w:rsid w:val="00B5560A"/>
    <w:rsid w:val="00B55A33"/>
    <w:rsid w:val="00B614A5"/>
    <w:rsid w:val="00B6266E"/>
    <w:rsid w:val="00B633EC"/>
    <w:rsid w:val="00B669B9"/>
    <w:rsid w:val="00B66F43"/>
    <w:rsid w:val="00B70081"/>
    <w:rsid w:val="00B70A87"/>
    <w:rsid w:val="00B727E4"/>
    <w:rsid w:val="00B73565"/>
    <w:rsid w:val="00B766D3"/>
    <w:rsid w:val="00B7774E"/>
    <w:rsid w:val="00B77B06"/>
    <w:rsid w:val="00B82A77"/>
    <w:rsid w:val="00B82F20"/>
    <w:rsid w:val="00B8327D"/>
    <w:rsid w:val="00B83D45"/>
    <w:rsid w:val="00B878C0"/>
    <w:rsid w:val="00B93027"/>
    <w:rsid w:val="00B948A3"/>
    <w:rsid w:val="00B96A50"/>
    <w:rsid w:val="00BA05C9"/>
    <w:rsid w:val="00BA164F"/>
    <w:rsid w:val="00BA486F"/>
    <w:rsid w:val="00BA5D04"/>
    <w:rsid w:val="00BB0BC2"/>
    <w:rsid w:val="00BB5E4E"/>
    <w:rsid w:val="00BB79B1"/>
    <w:rsid w:val="00BC2887"/>
    <w:rsid w:val="00BC658C"/>
    <w:rsid w:val="00BD1FEA"/>
    <w:rsid w:val="00BD69A5"/>
    <w:rsid w:val="00BE4D59"/>
    <w:rsid w:val="00BE59A1"/>
    <w:rsid w:val="00BE6454"/>
    <w:rsid w:val="00BE6F3E"/>
    <w:rsid w:val="00BE728E"/>
    <w:rsid w:val="00BE7326"/>
    <w:rsid w:val="00BF0151"/>
    <w:rsid w:val="00BF1DA9"/>
    <w:rsid w:val="00BF3660"/>
    <w:rsid w:val="00BF3805"/>
    <w:rsid w:val="00BF4DBC"/>
    <w:rsid w:val="00BF6650"/>
    <w:rsid w:val="00BF6CC2"/>
    <w:rsid w:val="00BF772A"/>
    <w:rsid w:val="00BF7FCB"/>
    <w:rsid w:val="00C00626"/>
    <w:rsid w:val="00C024F7"/>
    <w:rsid w:val="00C02FD0"/>
    <w:rsid w:val="00C0781B"/>
    <w:rsid w:val="00C07A93"/>
    <w:rsid w:val="00C127A8"/>
    <w:rsid w:val="00C15EA5"/>
    <w:rsid w:val="00C20194"/>
    <w:rsid w:val="00C21ABC"/>
    <w:rsid w:val="00C21CB5"/>
    <w:rsid w:val="00C258BE"/>
    <w:rsid w:val="00C2614B"/>
    <w:rsid w:val="00C27EEC"/>
    <w:rsid w:val="00C305EC"/>
    <w:rsid w:val="00C30D21"/>
    <w:rsid w:val="00C31260"/>
    <w:rsid w:val="00C31835"/>
    <w:rsid w:val="00C32B4F"/>
    <w:rsid w:val="00C3313B"/>
    <w:rsid w:val="00C33FF1"/>
    <w:rsid w:val="00C366D9"/>
    <w:rsid w:val="00C37CA0"/>
    <w:rsid w:val="00C4596A"/>
    <w:rsid w:val="00C466A1"/>
    <w:rsid w:val="00C469CD"/>
    <w:rsid w:val="00C47406"/>
    <w:rsid w:val="00C55795"/>
    <w:rsid w:val="00C56CC0"/>
    <w:rsid w:val="00C57674"/>
    <w:rsid w:val="00C57943"/>
    <w:rsid w:val="00C60F92"/>
    <w:rsid w:val="00C63FEB"/>
    <w:rsid w:val="00C737B8"/>
    <w:rsid w:val="00C737C5"/>
    <w:rsid w:val="00C75B95"/>
    <w:rsid w:val="00C85797"/>
    <w:rsid w:val="00C869D8"/>
    <w:rsid w:val="00C902C3"/>
    <w:rsid w:val="00C924F5"/>
    <w:rsid w:val="00C9296F"/>
    <w:rsid w:val="00C934D1"/>
    <w:rsid w:val="00C936C9"/>
    <w:rsid w:val="00C93BDA"/>
    <w:rsid w:val="00C94956"/>
    <w:rsid w:val="00C96272"/>
    <w:rsid w:val="00C96B48"/>
    <w:rsid w:val="00C9730D"/>
    <w:rsid w:val="00CA3282"/>
    <w:rsid w:val="00CA33C3"/>
    <w:rsid w:val="00CA4365"/>
    <w:rsid w:val="00CA49A2"/>
    <w:rsid w:val="00CA5327"/>
    <w:rsid w:val="00CA550E"/>
    <w:rsid w:val="00CA7258"/>
    <w:rsid w:val="00CB0124"/>
    <w:rsid w:val="00CB0C7C"/>
    <w:rsid w:val="00CB116F"/>
    <w:rsid w:val="00CB5D02"/>
    <w:rsid w:val="00CB5FC7"/>
    <w:rsid w:val="00CC0279"/>
    <w:rsid w:val="00CC02B1"/>
    <w:rsid w:val="00CC0FE2"/>
    <w:rsid w:val="00CC2889"/>
    <w:rsid w:val="00CC59C6"/>
    <w:rsid w:val="00CC5C90"/>
    <w:rsid w:val="00CC66BD"/>
    <w:rsid w:val="00CD1B3B"/>
    <w:rsid w:val="00CD6082"/>
    <w:rsid w:val="00CD6263"/>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A7D"/>
    <w:rsid w:val="00D04268"/>
    <w:rsid w:val="00D068AB"/>
    <w:rsid w:val="00D071DA"/>
    <w:rsid w:val="00D10DF2"/>
    <w:rsid w:val="00D11CB8"/>
    <w:rsid w:val="00D11F86"/>
    <w:rsid w:val="00D127A8"/>
    <w:rsid w:val="00D12FA1"/>
    <w:rsid w:val="00D13E35"/>
    <w:rsid w:val="00D162FC"/>
    <w:rsid w:val="00D17441"/>
    <w:rsid w:val="00D2141F"/>
    <w:rsid w:val="00D24BE6"/>
    <w:rsid w:val="00D36AAA"/>
    <w:rsid w:val="00D4229D"/>
    <w:rsid w:val="00D423E8"/>
    <w:rsid w:val="00D427AE"/>
    <w:rsid w:val="00D44E13"/>
    <w:rsid w:val="00D44E1E"/>
    <w:rsid w:val="00D45354"/>
    <w:rsid w:val="00D46EE4"/>
    <w:rsid w:val="00D504DE"/>
    <w:rsid w:val="00D514B0"/>
    <w:rsid w:val="00D53893"/>
    <w:rsid w:val="00D543A8"/>
    <w:rsid w:val="00D557F7"/>
    <w:rsid w:val="00D6032D"/>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20E"/>
    <w:rsid w:val="00DA1C82"/>
    <w:rsid w:val="00DA1C84"/>
    <w:rsid w:val="00DA30B8"/>
    <w:rsid w:val="00DA48DE"/>
    <w:rsid w:val="00DA4E44"/>
    <w:rsid w:val="00DA745F"/>
    <w:rsid w:val="00DB2964"/>
    <w:rsid w:val="00DB3157"/>
    <w:rsid w:val="00DB34CE"/>
    <w:rsid w:val="00DB354F"/>
    <w:rsid w:val="00DC7B2F"/>
    <w:rsid w:val="00DD0678"/>
    <w:rsid w:val="00DD4BB1"/>
    <w:rsid w:val="00DD55D5"/>
    <w:rsid w:val="00DD56F5"/>
    <w:rsid w:val="00DD59D4"/>
    <w:rsid w:val="00DE586D"/>
    <w:rsid w:val="00DE6FD1"/>
    <w:rsid w:val="00DF1C46"/>
    <w:rsid w:val="00DF68D9"/>
    <w:rsid w:val="00E00BD3"/>
    <w:rsid w:val="00E031A2"/>
    <w:rsid w:val="00E03740"/>
    <w:rsid w:val="00E03ADA"/>
    <w:rsid w:val="00E04001"/>
    <w:rsid w:val="00E0498E"/>
    <w:rsid w:val="00E07826"/>
    <w:rsid w:val="00E1084D"/>
    <w:rsid w:val="00E11C5E"/>
    <w:rsid w:val="00E128CA"/>
    <w:rsid w:val="00E1310A"/>
    <w:rsid w:val="00E1528E"/>
    <w:rsid w:val="00E20B13"/>
    <w:rsid w:val="00E224F8"/>
    <w:rsid w:val="00E256B0"/>
    <w:rsid w:val="00E261E3"/>
    <w:rsid w:val="00E313FA"/>
    <w:rsid w:val="00E3193D"/>
    <w:rsid w:val="00E321D3"/>
    <w:rsid w:val="00E35C98"/>
    <w:rsid w:val="00E35FBB"/>
    <w:rsid w:val="00E40647"/>
    <w:rsid w:val="00E40673"/>
    <w:rsid w:val="00E4193D"/>
    <w:rsid w:val="00E4233C"/>
    <w:rsid w:val="00E45237"/>
    <w:rsid w:val="00E51527"/>
    <w:rsid w:val="00E523EA"/>
    <w:rsid w:val="00E5260A"/>
    <w:rsid w:val="00E564CF"/>
    <w:rsid w:val="00E573C3"/>
    <w:rsid w:val="00E608CC"/>
    <w:rsid w:val="00E6287B"/>
    <w:rsid w:val="00E632E9"/>
    <w:rsid w:val="00E636C1"/>
    <w:rsid w:val="00E63DCC"/>
    <w:rsid w:val="00E647D2"/>
    <w:rsid w:val="00E747C8"/>
    <w:rsid w:val="00E750B0"/>
    <w:rsid w:val="00E75994"/>
    <w:rsid w:val="00E7732C"/>
    <w:rsid w:val="00E83E51"/>
    <w:rsid w:val="00E86E76"/>
    <w:rsid w:val="00E90FFF"/>
    <w:rsid w:val="00E92B77"/>
    <w:rsid w:val="00E94295"/>
    <w:rsid w:val="00E94477"/>
    <w:rsid w:val="00EB0838"/>
    <w:rsid w:val="00EB31CF"/>
    <w:rsid w:val="00EB6BE7"/>
    <w:rsid w:val="00EB71A8"/>
    <w:rsid w:val="00EB76E7"/>
    <w:rsid w:val="00EC0770"/>
    <w:rsid w:val="00EC16BD"/>
    <w:rsid w:val="00EC231B"/>
    <w:rsid w:val="00EC320E"/>
    <w:rsid w:val="00EC46F8"/>
    <w:rsid w:val="00EC5FDC"/>
    <w:rsid w:val="00EC63C7"/>
    <w:rsid w:val="00ED224F"/>
    <w:rsid w:val="00ED2491"/>
    <w:rsid w:val="00ED2643"/>
    <w:rsid w:val="00ED2C21"/>
    <w:rsid w:val="00ED622A"/>
    <w:rsid w:val="00ED7BE6"/>
    <w:rsid w:val="00EE1433"/>
    <w:rsid w:val="00EE2C19"/>
    <w:rsid w:val="00EE30A7"/>
    <w:rsid w:val="00EE59DC"/>
    <w:rsid w:val="00EE7C7B"/>
    <w:rsid w:val="00EF0F25"/>
    <w:rsid w:val="00EF1278"/>
    <w:rsid w:val="00EF131F"/>
    <w:rsid w:val="00EF1E83"/>
    <w:rsid w:val="00EF20D9"/>
    <w:rsid w:val="00EF62CD"/>
    <w:rsid w:val="00EF71BC"/>
    <w:rsid w:val="00F00A9B"/>
    <w:rsid w:val="00F02EB4"/>
    <w:rsid w:val="00F03765"/>
    <w:rsid w:val="00F04B02"/>
    <w:rsid w:val="00F05384"/>
    <w:rsid w:val="00F05ABA"/>
    <w:rsid w:val="00F104A2"/>
    <w:rsid w:val="00F10804"/>
    <w:rsid w:val="00F10C40"/>
    <w:rsid w:val="00F1176B"/>
    <w:rsid w:val="00F12F3A"/>
    <w:rsid w:val="00F15404"/>
    <w:rsid w:val="00F17FAE"/>
    <w:rsid w:val="00F201EC"/>
    <w:rsid w:val="00F256F6"/>
    <w:rsid w:val="00F25E62"/>
    <w:rsid w:val="00F27893"/>
    <w:rsid w:val="00F32B64"/>
    <w:rsid w:val="00F33A28"/>
    <w:rsid w:val="00F33D9D"/>
    <w:rsid w:val="00F33E18"/>
    <w:rsid w:val="00F35C88"/>
    <w:rsid w:val="00F367D6"/>
    <w:rsid w:val="00F36A1A"/>
    <w:rsid w:val="00F37708"/>
    <w:rsid w:val="00F37C0E"/>
    <w:rsid w:val="00F413A4"/>
    <w:rsid w:val="00F43328"/>
    <w:rsid w:val="00F45D0B"/>
    <w:rsid w:val="00F46D90"/>
    <w:rsid w:val="00F47109"/>
    <w:rsid w:val="00F47C63"/>
    <w:rsid w:val="00F56A34"/>
    <w:rsid w:val="00F57D56"/>
    <w:rsid w:val="00F61B4F"/>
    <w:rsid w:val="00F6464B"/>
    <w:rsid w:val="00F6573F"/>
    <w:rsid w:val="00F70FC9"/>
    <w:rsid w:val="00F71719"/>
    <w:rsid w:val="00F76619"/>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0C2"/>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49276EDB"/>
  <w15:chartTrackingRefBased/>
  <w15:docId w15:val="{F39E5DDD-7BEF-4F42-8E39-267D5F221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0F5ABB"/>
    <w:rPr>
      <w:rFonts w:asciiTheme="minorHAnsi" w:eastAsiaTheme="minorHAnsi" w:hAnsiTheme="minorHAnsi" w:cstheme="minorBidi"/>
      <w:sz w:val="22"/>
      <w:szCs w:val="22"/>
    </w:rPr>
  </w:style>
  <w:style w:type="paragraph" w:customStyle="1" w:styleId="B2">
    <w:name w:val="B2"/>
    <w:basedOn w:val="List2"/>
    <w:link w:val="B2Char"/>
    <w:rsid w:val="000F5ABB"/>
    <w:pPr>
      <w:spacing w:after="160" w:line="256" w:lineRule="auto"/>
      <w:ind w:left="851" w:hanging="284"/>
      <w:contextualSpacing w:val="0"/>
    </w:pPr>
    <w:rPr>
      <w:rFonts w:asciiTheme="minorHAnsi" w:eastAsiaTheme="minorHAnsi" w:hAnsiTheme="minorHAnsi" w:cstheme="minorBidi"/>
      <w:sz w:val="22"/>
      <w:szCs w:val="22"/>
      <w:lang w:val="en-US"/>
    </w:rPr>
  </w:style>
  <w:style w:type="paragraph" w:styleId="List2">
    <w:name w:val="List 2"/>
    <w:basedOn w:val="Normal"/>
    <w:uiPriority w:val="99"/>
    <w:semiHidden/>
    <w:unhideWhenUsed/>
    <w:rsid w:val="000F5ABB"/>
    <w:pPr>
      <w:ind w:left="720" w:hanging="360"/>
      <w:contextualSpacing/>
    </w:pPr>
  </w:style>
  <w:style w:type="character" w:styleId="CommentReference">
    <w:name w:val="annotation reference"/>
    <w:basedOn w:val="DefaultParagraphFont"/>
    <w:uiPriority w:val="99"/>
    <w:semiHidden/>
    <w:unhideWhenUsed/>
    <w:rsid w:val="00012E4C"/>
    <w:rPr>
      <w:sz w:val="16"/>
      <w:szCs w:val="16"/>
    </w:rPr>
  </w:style>
  <w:style w:type="paragraph" w:styleId="CommentText">
    <w:name w:val="annotation text"/>
    <w:basedOn w:val="Normal"/>
    <w:link w:val="CommentTextChar"/>
    <w:uiPriority w:val="99"/>
    <w:semiHidden/>
    <w:unhideWhenUsed/>
    <w:rsid w:val="00012E4C"/>
  </w:style>
  <w:style w:type="character" w:customStyle="1" w:styleId="CommentTextChar">
    <w:name w:val="Comment Text Char"/>
    <w:basedOn w:val="DefaultParagraphFont"/>
    <w:link w:val="CommentText"/>
    <w:uiPriority w:val="99"/>
    <w:semiHidden/>
    <w:rsid w:val="00012E4C"/>
    <w:rPr>
      <w:rFonts w:ascii="Times New Roman" w:eastAsia="MS Mincho" w:hAnsi="Times New Roman"/>
      <w:lang w:val="en-GB"/>
    </w:rPr>
  </w:style>
  <w:style w:type="paragraph" w:styleId="CommentSubject">
    <w:name w:val="annotation subject"/>
    <w:basedOn w:val="CommentText"/>
    <w:next w:val="CommentText"/>
    <w:link w:val="CommentSubjectChar"/>
    <w:uiPriority w:val="99"/>
    <w:semiHidden/>
    <w:unhideWhenUsed/>
    <w:rsid w:val="00012E4C"/>
    <w:rPr>
      <w:b/>
      <w:bCs/>
    </w:rPr>
  </w:style>
  <w:style w:type="character" w:customStyle="1" w:styleId="CommentSubjectChar">
    <w:name w:val="Comment Subject Char"/>
    <w:basedOn w:val="CommentTextChar"/>
    <w:link w:val="CommentSubject"/>
    <w:uiPriority w:val="99"/>
    <w:semiHidden/>
    <w:rsid w:val="00012E4C"/>
    <w:rPr>
      <w:rFonts w:ascii="Times New Roman" w:eastAsia="MS Mincho"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34860652">
      <w:bodyDiv w:val="1"/>
      <w:marLeft w:val="0"/>
      <w:marRight w:val="0"/>
      <w:marTop w:val="0"/>
      <w:marBottom w:val="0"/>
      <w:divBdr>
        <w:top w:val="none" w:sz="0" w:space="0" w:color="auto"/>
        <w:left w:val="none" w:sz="0" w:space="0" w:color="auto"/>
        <w:bottom w:val="none" w:sz="0" w:space="0" w:color="auto"/>
        <w:right w:val="none" w:sz="0" w:space="0" w:color="auto"/>
      </w:divBdr>
    </w:div>
    <w:div w:id="1936747469">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1031</TotalTime>
  <Pages>1</Pages>
  <Words>3418</Words>
  <Characters>17983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TSG-RAN WG5 Meeting</vt:lpstr>
    </vt:vector>
  </TitlesOfParts>
  <Company>Anritsu</Company>
  <LinksUpToDate>false</LinksUpToDate>
  <CharactersWithSpaces>21359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dc:title>
  <dc:subject/>
  <dc:creator>mhabib@qti.qualcomm.com</dc:creator>
  <cp:keywords/>
  <cp:lastModifiedBy>Mursalin Habib</cp:lastModifiedBy>
  <cp:revision>24</cp:revision>
  <dcterms:created xsi:type="dcterms:W3CDTF">2021-04-23T07:04:00Z</dcterms:created>
  <dcterms:modified xsi:type="dcterms:W3CDTF">2022-07-26T23:54:00Z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